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F3E3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680E">
        <w:rPr>
          <w:b/>
          <w:noProof/>
          <w:sz w:val="24"/>
        </w:rPr>
        <w:t>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A35C14">
        <w:rPr>
          <w:b/>
          <w:noProof/>
          <w:sz w:val="24"/>
        </w:rPr>
        <w:fldChar w:fldCharType="begin"/>
      </w:r>
      <w:r w:rsidR="008F3789" w:rsidRPr="00A35C14">
        <w:rPr>
          <w:b/>
          <w:noProof/>
          <w:sz w:val="24"/>
        </w:rPr>
        <w:instrText xml:space="preserve"> DOCPROPERTY  MtgSeq  \* MERGEFORMAT </w:instrText>
      </w:r>
      <w:r w:rsidR="008F3789" w:rsidRPr="00A35C14">
        <w:rPr>
          <w:b/>
          <w:noProof/>
          <w:sz w:val="24"/>
        </w:rPr>
        <w:fldChar w:fldCharType="separate"/>
      </w:r>
      <w:r w:rsidR="0073680E">
        <w:rPr>
          <w:b/>
          <w:noProof/>
          <w:sz w:val="24"/>
        </w:rPr>
        <w:t>90</w:t>
      </w:r>
      <w:r w:rsidR="008F3789" w:rsidRPr="00A35C14">
        <w:rPr>
          <w:b/>
          <w:noProof/>
          <w:sz w:val="24"/>
        </w:rPr>
        <w:fldChar w:fldCharType="end"/>
      </w:r>
      <w:r w:rsidR="00A35C14" w:rsidRPr="00A35C1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91541" w:rsidRPr="00972D25">
        <w:rPr>
          <w:b/>
          <w:i/>
          <w:sz w:val="28"/>
          <w:lang w:val="en-US" w:eastAsia="es-ES"/>
        </w:rPr>
        <w:t>R5-</w:t>
      </w:r>
      <w:r w:rsidR="00A26D1E">
        <w:rPr>
          <w:b/>
          <w:i/>
          <w:sz w:val="28"/>
          <w:lang w:val="en-US" w:eastAsia="es-ES"/>
        </w:rPr>
        <w:t>210551</w:t>
      </w:r>
    </w:p>
    <w:p w14:paraId="07272828" w14:textId="2FBCED2E" w:rsidR="00D01A8F" w:rsidRPr="00972D25" w:rsidRDefault="00D01A8F" w:rsidP="00D01A8F">
      <w:pPr>
        <w:pStyle w:val="CRCoverPage"/>
        <w:outlineLvl w:val="0"/>
        <w:rPr>
          <w:b/>
          <w:sz w:val="24"/>
          <w:lang w:val="en-US" w:eastAsia="es-ES"/>
        </w:rPr>
      </w:pPr>
      <w:r w:rsidRPr="00972D25">
        <w:rPr>
          <w:b/>
          <w:sz w:val="24"/>
          <w:lang w:val="en-US" w:eastAsia="es-ES"/>
        </w:rPr>
        <w:t xml:space="preserve">Electronic Meeting, </w:t>
      </w:r>
      <w:proofErr w:type="gramStart"/>
      <w:r w:rsidR="009C7C8E" w:rsidRPr="00972D25">
        <w:rPr>
          <w:b/>
          <w:sz w:val="24"/>
          <w:lang w:val="en-US" w:eastAsia="es-ES"/>
        </w:rPr>
        <w:t>22</w:t>
      </w:r>
      <w:r w:rsidRPr="00972D25">
        <w:rPr>
          <w:b/>
          <w:sz w:val="24"/>
          <w:lang w:val="en-US" w:eastAsia="es-ES"/>
        </w:rPr>
        <w:t>th</w:t>
      </w:r>
      <w:proofErr w:type="gramEnd"/>
      <w:r w:rsidRPr="00972D25">
        <w:rPr>
          <w:b/>
          <w:sz w:val="24"/>
          <w:lang w:val="en-US" w:eastAsia="es-ES"/>
        </w:rPr>
        <w:t xml:space="preserve"> </w:t>
      </w:r>
      <w:r w:rsidR="009C7C8E" w:rsidRPr="00972D25">
        <w:rPr>
          <w:b/>
          <w:sz w:val="24"/>
          <w:lang w:val="en-US" w:eastAsia="es-ES"/>
        </w:rPr>
        <w:t>Feb</w:t>
      </w:r>
      <w:r w:rsidRPr="00972D25">
        <w:rPr>
          <w:b/>
          <w:sz w:val="24"/>
          <w:lang w:val="en-US" w:eastAsia="es-ES"/>
        </w:rPr>
        <w:t xml:space="preserve"> 202</w:t>
      </w:r>
      <w:r w:rsidR="009C7C8E" w:rsidRPr="00972D25">
        <w:rPr>
          <w:b/>
          <w:sz w:val="24"/>
          <w:lang w:val="en-US" w:eastAsia="es-ES"/>
        </w:rPr>
        <w:t>1</w:t>
      </w:r>
      <w:r w:rsidRPr="00972D25">
        <w:rPr>
          <w:b/>
          <w:sz w:val="24"/>
          <w:lang w:val="en-US" w:eastAsia="es-ES"/>
        </w:rPr>
        <w:t xml:space="preserve"> - </w:t>
      </w:r>
      <w:r w:rsidR="009C7C8E" w:rsidRPr="00972D25">
        <w:rPr>
          <w:b/>
          <w:sz w:val="24"/>
          <w:lang w:val="en-US" w:eastAsia="es-ES"/>
        </w:rPr>
        <w:t>5</w:t>
      </w:r>
      <w:r w:rsidRPr="00972D25">
        <w:rPr>
          <w:b/>
          <w:sz w:val="24"/>
          <w:lang w:val="en-US" w:eastAsia="es-ES"/>
        </w:rPr>
        <w:t xml:space="preserve">th </w:t>
      </w:r>
      <w:r w:rsidR="009C7C8E" w:rsidRPr="00972D25">
        <w:rPr>
          <w:b/>
          <w:sz w:val="24"/>
          <w:lang w:val="en-US" w:eastAsia="es-ES"/>
        </w:rPr>
        <w:t>Mar</w:t>
      </w:r>
      <w:r w:rsidRPr="00972D25">
        <w:rPr>
          <w:b/>
          <w:sz w:val="24"/>
          <w:lang w:val="en-US" w:eastAsia="es-ES"/>
        </w:rPr>
        <w:t xml:space="preserve"> 202</w:t>
      </w:r>
      <w:r w:rsidR="009C7C8E" w:rsidRPr="00972D25">
        <w:rPr>
          <w:b/>
          <w:sz w:val="24"/>
          <w:lang w:val="en-US" w:eastAsia="es-E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000D9E" w:rsidR="001E41F3" w:rsidRPr="00410371" w:rsidRDefault="005D67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64AC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DB0E2" w:rsidR="001E41F3" w:rsidRPr="00410371" w:rsidRDefault="005D67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A66CE">
              <w:rPr>
                <w:b/>
                <w:noProof/>
                <w:sz w:val="28"/>
              </w:rPr>
              <w:t>0119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169C0" w:rsidR="001E41F3" w:rsidRPr="00410371" w:rsidRDefault="005D67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C6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CDB4D" w:rsidR="001E41F3" w:rsidRPr="00410371" w:rsidRDefault="005E13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3C64AC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9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26797" w:rsidRDefault="00C26797" w:rsidP="00C2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D4C2E" w:rsidR="00C26797" w:rsidRDefault="00C26797" w:rsidP="00C26797">
            <w:pPr>
              <w:pStyle w:val="CRCoverPage"/>
              <w:tabs>
                <w:tab w:val="left" w:pos="900"/>
              </w:tabs>
              <w:spacing w:after="0"/>
              <w:ind w:left="100"/>
              <w:rPr>
                <w:noProof/>
              </w:rPr>
            </w:pPr>
            <w:r>
              <w:rPr>
                <w:lang w:val="es-ES" w:eastAsia="es-ES"/>
              </w:rPr>
              <w:t xml:space="preserve">MCPTT </w:t>
            </w:r>
            <w:proofErr w:type="spellStart"/>
            <w:r>
              <w:rPr>
                <w:lang w:val="es-ES" w:eastAsia="es-ES"/>
              </w:rPr>
              <w:t>Info</w:t>
            </w:r>
            <w:proofErr w:type="spellEnd"/>
            <w:r>
              <w:rPr>
                <w:lang w:val="es-ES" w:eastAsia="es-ES"/>
              </w:rPr>
              <w:t xml:space="preserve"> </w:t>
            </w:r>
            <w:proofErr w:type="spellStart"/>
            <w:r>
              <w:rPr>
                <w:lang w:val="es-ES" w:eastAsia="es-ES"/>
              </w:rPr>
              <w:t>Corrections</w:t>
            </w:r>
            <w:proofErr w:type="spellEnd"/>
          </w:p>
        </w:tc>
      </w:tr>
      <w:tr w:rsidR="00C2679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26797" w:rsidRDefault="00C26797" w:rsidP="00C26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26797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9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26797" w:rsidRDefault="00C26797" w:rsidP="00C2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9502BA" w:rsidR="00C26797" w:rsidRDefault="00C26797" w:rsidP="00C26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 w:eastAsia="es-ES"/>
              </w:rPr>
              <w:t xml:space="preserve">UPV/EHU, Nemergent </w:t>
            </w:r>
            <w:proofErr w:type="spellStart"/>
            <w:r>
              <w:rPr>
                <w:lang w:val="es-ES" w:eastAsia="es-ES"/>
              </w:rPr>
              <w:t>Solutions</w:t>
            </w:r>
            <w:proofErr w:type="spellEnd"/>
            <w:r w:rsidR="00E330D2">
              <w:rPr>
                <w:lang w:val="es-ES" w:eastAsia="es-ES"/>
              </w:rPr>
              <w:t xml:space="preserve">, </w:t>
            </w:r>
            <w:r w:rsidR="00E330D2">
              <w:rPr>
                <w:noProof/>
              </w:rPr>
              <w:t>MCC TF160</w:t>
            </w:r>
          </w:p>
        </w:tc>
      </w:tr>
      <w:tr w:rsidR="00C2679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26797" w:rsidRDefault="00C26797" w:rsidP="00C2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6E55C" w:rsidR="00C26797" w:rsidRDefault="00C26797" w:rsidP="00C2679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2679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26797" w:rsidRDefault="00C26797" w:rsidP="00C26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26797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9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26797" w:rsidRDefault="00C26797" w:rsidP="00C2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B57D0" w:rsidR="00C26797" w:rsidRDefault="00C26797" w:rsidP="00C26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 w:eastAsia="es-ES"/>
              </w:rPr>
              <w:t>TEI14_Test, MCPTT-</w:t>
            </w:r>
            <w:proofErr w:type="spellStart"/>
            <w:r>
              <w:rPr>
                <w:lang w:val="es-ES" w:eastAsia="es-ES"/>
              </w:rPr>
              <w:t>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26797" w:rsidRDefault="00C26797" w:rsidP="00C267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26797" w:rsidRDefault="00C26797" w:rsidP="00C26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7E280" w:rsidR="00C26797" w:rsidRDefault="005D67D9" w:rsidP="00C26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6797">
              <w:rPr>
                <w:lang w:val="es-ES" w:eastAsia="es-ES"/>
              </w:rPr>
              <w:t>2021-01-11</w:t>
            </w:r>
            <w:r>
              <w:rPr>
                <w:lang w:val="es-ES" w:eastAsia="es-ES"/>
              </w:rPr>
              <w:fldChar w:fldCharType="end"/>
            </w:r>
          </w:p>
        </w:tc>
      </w:tr>
      <w:tr w:rsidR="00C267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26797" w:rsidRDefault="00C26797" w:rsidP="00C26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26797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26797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26797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26797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26797" w:rsidRDefault="00C26797" w:rsidP="00C2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935DF" w:rsidR="00C26797" w:rsidRDefault="00BE06BA" w:rsidP="00C267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26797" w:rsidRDefault="00C26797" w:rsidP="00C267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26797" w:rsidRDefault="00C26797" w:rsidP="00C267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43BFDA" w:rsidR="00C26797" w:rsidRPr="00235AA1" w:rsidRDefault="005D67D9" w:rsidP="00C2679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4306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2679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26797" w:rsidRDefault="00C26797" w:rsidP="00C267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26797" w:rsidRDefault="00C26797" w:rsidP="00C267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26797" w:rsidRDefault="00C26797" w:rsidP="00C267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26797" w:rsidRPr="007C2097" w:rsidRDefault="00C26797" w:rsidP="00C267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26797" w14:paraId="7FBEB8E7" w14:textId="77777777" w:rsidTr="00547111">
        <w:tc>
          <w:tcPr>
            <w:tcW w:w="1843" w:type="dxa"/>
          </w:tcPr>
          <w:p w14:paraId="44A3A604" w14:textId="77777777" w:rsidR="00C26797" w:rsidRDefault="00C26797" w:rsidP="00C26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26797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7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3738" w:rsidRDefault="00B63738" w:rsidP="00B63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0D2AF" w14:textId="7839B428" w:rsidR="00B63738" w:rsidRPr="007F01F3" w:rsidRDefault="00B63738" w:rsidP="00B63738">
            <w:pPr>
              <w:pStyle w:val="Textocomentario"/>
              <w:numPr>
                <w:ilvl w:val="0"/>
                <w:numId w:val="1"/>
              </w:numPr>
              <w:spacing w:after="0"/>
              <w:jc w:val="both"/>
              <w:rPr>
                <w:rFonts w:cs="Arial"/>
                <w:lang w:val="en-US" w:eastAsia="es-ES"/>
              </w:rPr>
            </w:pPr>
            <w:r w:rsidRPr="00710073">
              <w:rPr>
                <w:rFonts w:ascii="Arial" w:hAnsi="Arial" w:cs="Arial"/>
                <w:lang w:val="en-US" w:eastAsia="es-ES"/>
              </w:rPr>
              <w:t xml:space="preserve">MCPTT Info body is not only included in the INVITE message </w:t>
            </w:r>
            <w:r w:rsidR="004F547B">
              <w:rPr>
                <w:rFonts w:ascii="Arial" w:hAnsi="Arial" w:cs="Arial"/>
                <w:lang w:val="en-US" w:eastAsia="es-ES"/>
              </w:rPr>
              <w:t>in</w:t>
            </w:r>
            <w:r w:rsidRPr="00710073">
              <w:rPr>
                <w:rFonts w:ascii="Arial" w:hAnsi="Arial" w:cs="Arial"/>
                <w:lang w:val="en-US" w:eastAsia="es-ES"/>
              </w:rPr>
              <w:t xml:space="preserve"> the call establishment process. In the case of mobile terminating call (initiated by the SS) the UE shall include a</w:t>
            </w:r>
            <w:r w:rsidR="00690200">
              <w:rPr>
                <w:rFonts w:ascii="Arial" w:hAnsi="Arial" w:cs="Arial"/>
                <w:lang w:val="en-US" w:eastAsia="es-ES"/>
              </w:rPr>
              <w:t>n</w:t>
            </w:r>
            <w:r w:rsidRPr="00710073">
              <w:rPr>
                <w:rFonts w:ascii="Arial" w:hAnsi="Arial" w:cs="Arial"/>
                <w:lang w:val="en-US" w:eastAsia="es-ES"/>
              </w:rPr>
              <w:t xml:space="preserve"> MCPTT Info body in the 200 OK message. The issue is that MCPTT Info body defining table (Table 5.5.3.2.1-1) does not distinguish between INVTE and 200 OK bodies, or mobile</w:t>
            </w:r>
            <w:r w:rsidR="00F04E99">
              <w:rPr>
                <w:rFonts w:ascii="Arial" w:hAnsi="Arial" w:cs="Arial"/>
                <w:lang w:val="en-US" w:eastAsia="es-ES"/>
              </w:rPr>
              <w:t>-</w:t>
            </w:r>
            <w:r w:rsidRPr="00710073">
              <w:rPr>
                <w:rFonts w:ascii="Arial" w:hAnsi="Arial" w:cs="Arial"/>
                <w:lang w:val="en-US" w:eastAsia="es-ES"/>
              </w:rPr>
              <w:t>originated and mobile</w:t>
            </w:r>
            <w:r w:rsidR="00F04E99">
              <w:rPr>
                <w:rFonts w:ascii="Arial" w:hAnsi="Arial" w:cs="Arial"/>
                <w:lang w:val="en-US" w:eastAsia="es-ES"/>
              </w:rPr>
              <w:t>-</w:t>
            </w:r>
            <w:r w:rsidRPr="00710073">
              <w:rPr>
                <w:rFonts w:ascii="Arial" w:hAnsi="Arial" w:cs="Arial"/>
                <w:lang w:val="en-US" w:eastAsia="es-ES"/>
              </w:rPr>
              <w:t xml:space="preserve">terminated calls. In fields as </w:t>
            </w:r>
            <w:proofErr w:type="spellStart"/>
            <w:r w:rsidRPr="00710073">
              <w:rPr>
                <w:rFonts w:ascii="Arial" w:hAnsi="Arial" w:cs="Arial"/>
                <w:lang w:val="en-US" w:eastAsia="es-ES"/>
              </w:rPr>
              <w:t>mcptt</w:t>
            </w:r>
            <w:proofErr w:type="spellEnd"/>
            <w:r w:rsidRPr="00710073">
              <w:rPr>
                <w:rFonts w:ascii="Arial" w:hAnsi="Arial" w:cs="Arial"/>
                <w:lang w:val="en-US" w:eastAsia="es-ES"/>
              </w:rPr>
              <w:t>-called-party-id this causes a mismatch. According to TS 24.379 Section F1.3: “the &lt;</w:t>
            </w:r>
            <w:proofErr w:type="spellStart"/>
            <w:r w:rsidRPr="00710073">
              <w:rPr>
                <w:rFonts w:ascii="Arial" w:hAnsi="Arial" w:cs="Arial"/>
                <w:lang w:val="en-US" w:eastAsia="es-ES"/>
              </w:rPr>
              <w:t>mcptt</w:t>
            </w:r>
            <w:proofErr w:type="spellEnd"/>
            <w:r w:rsidRPr="00710073">
              <w:rPr>
                <w:rFonts w:ascii="Arial" w:hAnsi="Arial" w:cs="Arial"/>
                <w:lang w:val="en-US" w:eastAsia="es-ES"/>
              </w:rPr>
              <w:t>-called-party-id&gt; can be included, set to the MCPTT ID of the terminating user;”. However, the terminating user is not the same in mobile</w:t>
            </w:r>
            <w:r w:rsidR="00F04E99">
              <w:rPr>
                <w:rFonts w:ascii="Arial" w:hAnsi="Arial" w:cs="Arial"/>
                <w:lang w:val="en-US" w:eastAsia="es-ES"/>
              </w:rPr>
              <w:t>-</w:t>
            </w:r>
            <w:r w:rsidRPr="00710073">
              <w:rPr>
                <w:rFonts w:ascii="Arial" w:hAnsi="Arial" w:cs="Arial"/>
                <w:lang w:val="en-US" w:eastAsia="es-ES"/>
              </w:rPr>
              <w:t>originated and mobile</w:t>
            </w:r>
            <w:r w:rsidR="00F04E99">
              <w:rPr>
                <w:rFonts w:ascii="Arial" w:hAnsi="Arial" w:cs="Arial"/>
                <w:lang w:val="en-US" w:eastAsia="es-ES"/>
              </w:rPr>
              <w:t>-</w:t>
            </w:r>
            <w:r w:rsidRPr="00710073">
              <w:rPr>
                <w:rFonts w:ascii="Arial" w:hAnsi="Arial" w:cs="Arial"/>
                <w:lang w:val="en-US" w:eastAsia="es-ES"/>
              </w:rPr>
              <w:t>terminated calls, so this condition needs to be introduced in the MCPTT Info body defining table.</w:t>
            </w:r>
          </w:p>
          <w:p w14:paraId="627F377F" w14:textId="0EEB410B" w:rsidR="00B63738" w:rsidRPr="00710073" w:rsidRDefault="00B63738" w:rsidP="00B63738">
            <w:pPr>
              <w:pStyle w:val="Textocomentario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lang w:val="en-US" w:eastAsia="es-ES"/>
              </w:rPr>
            </w:pPr>
            <w:r w:rsidRPr="00710073">
              <w:rPr>
                <w:rFonts w:ascii="Arial" w:hAnsi="Arial" w:cs="Arial"/>
                <w:lang w:val="en-US" w:eastAsia="es-ES"/>
              </w:rPr>
              <w:t>MCPTT Info body session type element shall only be introduced in call</w:t>
            </w:r>
            <w:r w:rsidR="001A4E48">
              <w:rPr>
                <w:rFonts w:ascii="Arial" w:hAnsi="Arial" w:cs="Arial"/>
                <w:lang w:val="en-US" w:eastAsia="es-ES"/>
              </w:rPr>
              <w:t>-</w:t>
            </w:r>
            <w:r w:rsidRPr="00710073">
              <w:rPr>
                <w:rFonts w:ascii="Arial" w:hAnsi="Arial" w:cs="Arial"/>
                <w:lang w:val="en-US" w:eastAsia="es-ES"/>
              </w:rPr>
              <w:t>initiating INVITE. However, in call establishment 200 OK this field should not be introduced. According to TS 24.379 Section F1.3: “2) the</w:t>
            </w:r>
            <w:r w:rsidR="00557D18">
              <w:rPr>
                <w:rFonts w:ascii="Arial" w:hAnsi="Arial" w:cs="Arial"/>
                <w:lang w:val="en-US" w:eastAsia="es-ES"/>
              </w:rPr>
              <w:t xml:space="preserve"> se</w:t>
            </w:r>
            <w:r w:rsidR="00935ECF">
              <w:rPr>
                <w:rFonts w:ascii="Arial" w:hAnsi="Arial" w:cs="Arial"/>
                <w:lang w:val="en-US" w:eastAsia="es-ES"/>
              </w:rPr>
              <w:t>ssion-type element</w:t>
            </w:r>
            <w:r w:rsidRPr="00710073">
              <w:rPr>
                <w:rFonts w:ascii="Arial" w:hAnsi="Arial" w:cs="Arial"/>
                <w:lang w:val="en-US" w:eastAsia="es-ES"/>
              </w:rPr>
              <w:t xml:space="preserve"> can be included with: a) a value of "chat" to indicate that the MCPTT client wants to join a chat group call b) a value of "prearranged" to indicate the MCPTT client wants to make a prearranged group call; […]”. Therefore, the session type</w:t>
            </w:r>
            <w:r w:rsidR="001A4E48">
              <w:rPr>
                <w:rFonts w:ascii="Arial" w:hAnsi="Arial" w:cs="Arial"/>
                <w:lang w:val="en-US" w:eastAsia="es-ES"/>
              </w:rPr>
              <w:t xml:space="preserve"> is</w:t>
            </w:r>
            <w:r w:rsidRPr="00710073">
              <w:rPr>
                <w:rFonts w:ascii="Arial" w:hAnsi="Arial" w:cs="Arial"/>
                <w:lang w:val="en-US" w:eastAsia="es-ES"/>
              </w:rPr>
              <w:t xml:space="preserve"> only introduced in call</w:t>
            </w:r>
            <w:r w:rsidR="005D67D9">
              <w:rPr>
                <w:rFonts w:ascii="Arial" w:hAnsi="Arial" w:cs="Arial"/>
                <w:lang w:val="en-US" w:eastAsia="es-ES"/>
              </w:rPr>
              <w:t>-</w:t>
            </w:r>
            <w:r w:rsidRPr="00710073">
              <w:rPr>
                <w:rFonts w:ascii="Arial" w:hAnsi="Arial" w:cs="Arial"/>
                <w:lang w:val="en-US" w:eastAsia="es-ES"/>
              </w:rPr>
              <w:t>initiating message.</w:t>
            </w:r>
          </w:p>
          <w:p w14:paraId="456729F3" w14:textId="22275FE9" w:rsidR="00B63738" w:rsidRDefault="00B63738" w:rsidP="006F6E2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cs="Arial"/>
                <w:lang w:val="en-US" w:eastAsia="es-ES"/>
              </w:rPr>
            </w:pPr>
            <w:r>
              <w:rPr>
                <w:rFonts w:cs="Arial"/>
                <w:lang w:val="en-US" w:eastAsia="es-ES"/>
              </w:rPr>
              <w:t xml:space="preserve">Unlike group calls, in private call </w:t>
            </w:r>
            <w:r w:rsidR="005D67D9">
              <w:rPr>
                <w:rFonts w:cs="Arial"/>
                <w:lang w:val="en-US" w:eastAsia="es-ES"/>
              </w:rPr>
              <w:t xml:space="preserve">it </w:t>
            </w:r>
            <w:r>
              <w:rPr>
                <w:rFonts w:cs="Arial"/>
                <w:lang w:val="en-US" w:eastAsia="es-ES"/>
              </w:rPr>
              <w:t xml:space="preserve">is optional to include both </w:t>
            </w:r>
            <w:proofErr w:type="spellStart"/>
            <w:r w:rsidRPr="00710073">
              <w:rPr>
                <w:rFonts w:cs="Arial"/>
                <w:lang w:val="en-US" w:eastAsia="es-ES"/>
              </w:rPr>
              <w:t>mcptt</w:t>
            </w:r>
            <w:proofErr w:type="spellEnd"/>
            <w:r w:rsidRPr="00710073">
              <w:rPr>
                <w:rFonts w:cs="Arial"/>
                <w:lang w:val="en-US" w:eastAsia="es-ES"/>
              </w:rPr>
              <w:t>-client-id</w:t>
            </w:r>
            <w:r>
              <w:rPr>
                <w:rFonts w:cs="Arial"/>
                <w:lang w:val="en-US" w:eastAsia="es-ES"/>
              </w:rPr>
              <w:t xml:space="preserve"> and </w:t>
            </w:r>
            <w:proofErr w:type="spellStart"/>
            <w:r w:rsidRPr="00710073">
              <w:rPr>
                <w:rFonts w:cs="Arial"/>
                <w:lang w:val="en-US" w:eastAsia="es-ES"/>
              </w:rPr>
              <w:t>mcptt</w:t>
            </w:r>
            <w:proofErr w:type="spellEnd"/>
            <w:r w:rsidRPr="00710073">
              <w:rPr>
                <w:rFonts w:cs="Arial"/>
                <w:lang w:val="en-US" w:eastAsia="es-ES"/>
              </w:rPr>
              <w:t>-request-</w:t>
            </w:r>
            <w:proofErr w:type="spellStart"/>
            <w:r w:rsidRPr="00710073">
              <w:rPr>
                <w:rFonts w:cs="Arial"/>
                <w:lang w:val="en-US" w:eastAsia="es-ES"/>
              </w:rPr>
              <w:t>uri</w:t>
            </w:r>
            <w:proofErr w:type="spellEnd"/>
            <w:r w:rsidRPr="00710073">
              <w:rPr>
                <w:rFonts w:cs="Arial"/>
                <w:lang w:val="en-US" w:eastAsia="es-ES"/>
              </w:rPr>
              <w:t xml:space="preserve">. Attending to both TS 24.379 Section 11.1.1.2.1.1 (where private </w:t>
            </w:r>
            <w:r w:rsidR="001C69A6">
              <w:rPr>
                <w:rFonts w:cs="Arial"/>
                <w:lang w:val="en-US" w:eastAsia="es-ES"/>
              </w:rPr>
              <w:t>c</w:t>
            </w:r>
            <w:r w:rsidRPr="00710073">
              <w:rPr>
                <w:rFonts w:cs="Arial"/>
                <w:lang w:val="en-US" w:eastAsia="es-ES"/>
              </w:rPr>
              <w:t xml:space="preserve">all </w:t>
            </w:r>
            <w:proofErr w:type="spellStart"/>
            <w:r w:rsidRPr="00710073">
              <w:rPr>
                <w:rFonts w:cs="Arial"/>
                <w:lang w:val="en-US" w:eastAsia="es-ES"/>
              </w:rPr>
              <w:t>mcptt</w:t>
            </w:r>
            <w:proofErr w:type="spellEnd"/>
            <w:r w:rsidRPr="00710073">
              <w:rPr>
                <w:rFonts w:cs="Arial"/>
                <w:lang w:val="en-US" w:eastAsia="es-ES"/>
              </w:rPr>
              <w:t xml:space="preserve"> info MIME contain is defined) and TS 24.379 F.1.3 there are no references that make these fields mandatory. In this last section: “[…]3) the &lt;</w:t>
            </w:r>
            <w:proofErr w:type="spellStart"/>
            <w:r w:rsidRPr="00710073">
              <w:rPr>
                <w:rFonts w:cs="Arial"/>
                <w:lang w:val="en-US" w:eastAsia="es-ES"/>
              </w:rPr>
              <w:t>mcptt</w:t>
            </w:r>
            <w:proofErr w:type="spellEnd"/>
            <w:r w:rsidRPr="00710073">
              <w:rPr>
                <w:rFonts w:cs="Arial"/>
                <w:lang w:val="en-US" w:eastAsia="es-ES"/>
              </w:rPr>
              <w:t>-request-</w:t>
            </w:r>
            <w:proofErr w:type="spellStart"/>
            <w:r w:rsidRPr="00710073">
              <w:rPr>
                <w:rFonts w:cs="Arial"/>
                <w:lang w:val="en-US" w:eastAsia="es-ES"/>
              </w:rPr>
              <w:t>uri</w:t>
            </w:r>
            <w:proofErr w:type="spellEnd"/>
            <w:r w:rsidRPr="00710073">
              <w:rPr>
                <w:rFonts w:cs="Arial"/>
                <w:lang w:val="en-US" w:eastAsia="es-ES"/>
              </w:rPr>
              <w:t xml:space="preserve">&gt; can be included with: </w:t>
            </w:r>
            <w:r w:rsidRPr="006F6E2A">
              <w:rPr>
                <w:rFonts w:cs="Arial"/>
                <w:lang w:val="en-US" w:eastAsia="es-ES"/>
              </w:rPr>
              <w:t>[…] b) a value set to the MCPTT ID of the called MCPTT user when the &lt;session-type&gt; is set to a value of "private"; […]”</w:t>
            </w:r>
          </w:p>
          <w:p w14:paraId="708AA7DE" w14:textId="3C1D02C9" w:rsidR="00C6545C" w:rsidRPr="006F6E2A" w:rsidRDefault="00C6545C" w:rsidP="006F6E2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cs="Arial"/>
                <w:lang w:val="en-US" w:eastAsia="es-ES"/>
              </w:rPr>
            </w:pPr>
            <w:r>
              <w:rPr>
                <w:noProof/>
              </w:rPr>
              <w:t>MCPTT-Client Id field content correction</w:t>
            </w:r>
            <w:r w:rsidR="00716B68">
              <w:rPr>
                <w:noProof/>
              </w:rPr>
              <w:t>.</w:t>
            </w:r>
          </w:p>
        </w:tc>
      </w:tr>
      <w:tr w:rsidR="00B637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3738" w:rsidRDefault="00B63738" w:rsidP="00B63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3738" w:rsidRDefault="00B63738" w:rsidP="00B63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7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3738" w:rsidRDefault="00B63738" w:rsidP="00B63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2329E3" w14:textId="18B6332A" w:rsidR="00401CD2" w:rsidRDefault="00401CD2" w:rsidP="00401CD2">
            <w:pPr>
              <w:pStyle w:val="CRCoverPage"/>
              <w:numPr>
                <w:ilvl w:val="0"/>
                <w:numId w:val="2"/>
              </w:numPr>
              <w:spacing w:after="0"/>
              <w:ind w:left="383"/>
              <w:rPr>
                <w:rFonts w:cs="Arial"/>
                <w:lang w:val="en-US" w:eastAsia="es-ES"/>
              </w:rPr>
            </w:pPr>
            <w:r>
              <w:rPr>
                <w:rFonts w:cs="Arial"/>
                <w:lang w:val="en-US" w:eastAsia="es-ES"/>
              </w:rPr>
              <w:t xml:space="preserve">In </w:t>
            </w:r>
            <w:proofErr w:type="spellStart"/>
            <w:r w:rsidRPr="00450E37">
              <w:rPr>
                <w:rFonts w:cs="Arial"/>
                <w:lang w:val="en-US" w:eastAsia="es-ES"/>
              </w:rPr>
              <w:t>mcptt</w:t>
            </w:r>
            <w:proofErr w:type="spellEnd"/>
            <w:r w:rsidRPr="00450E37">
              <w:rPr>
                <w:rFonts w:cs="Arial"/>
                <w:lang w:val="en-US" w:eastAsia="es-ES"/>
              </w:rPr>
              <w:t>-called-party-id</w:t>
            </w:r>
            <w:r>
              <w:rPr>
                <w:rFonts w:cs="Arial"/>
                <w:lang w:val="en-US" w:eastAsia="es-ES"/>
              </w:rPr>
              <w:t xml:space="preserve"> element value of </w:t>
            </w:r>
            <w:r w:rsidRPr="00710073">
              <w:rPr>
                <w:rFonts w:cs="Arial"/>
                <w:lang w:val="en-US" w:eastAsia="es-ES"/>
              </w:rPr>
              <w:t>Table 5.5.3.2.1-1</w:t>
            </w:r>
            <w:r>
              <w:rPr>
                <w:rFonts w:cs="Arial"/>
                <w:lang w:val="en-US" w:eastAsia="es-ES"/>
              </w:rPr>
              <w:t>, mobile</w:t>
            </w:r>
            <w:r w:rsidR="005D67D9">
              <w:rPr>
                <w:rFonts w:cs="Arial"/>
                <w:lang w:val="en-US" w:eastAsia="es-ES"/>
              </w:rPr>
              <w:t>-</w:t>
            </w:r>
            <w:r>
              <w:rPr>
                <w:rFonts w:cs="Arial"/>
                <w:lang w:val="en-US" w:eastAsia="es-ES"/>
              </w:rPr>
              <w:t>originated and mobile</w:t>
            </w:r>
            <w:r w:rsidR="005D67D9">
              <w:rPr>
                <w:rFonts w:cs="Arial"/>
                <w:lang w:val="en-US" w:eastAsia="es-ES"/>
              </w:rPr>
              <w:t>-</w:t>
            </w:r>
            <w:r>
              <w:rPr>
                <w:rFonts w:cs="Arial"/>
                <w:lang w:val="en-US" w:eastAsia="es-ES"/>
              </w:rPr>
              <w:t>terminated calls are distinguished.</w:t>
            </w:r>
          </w:p>
          <w:p w14:paraId="6DDAF4CD" w14:textId="77777777" w:rsidR="00401CD2" w:rsidRDefault="00401CD2" w:rsidP="00401CD2">
            <w:pPr>
              <w:pStyle w:val="CRCoverPage"/>
              <w:numPr>
                <w:ilvl w:val="0"/>
                <w:numId w:val="2"/>
              </w:numPr>
              <w:spacing w:after="0"/>
              <w:ind w:left="383"/>
              <w:rPr>
                <w:rFonts w:cs="Arial"/>
                <w:lang w:val="en-US" w:eastAsia="es-ES"/>
              </w:rPr>
            </w:pPr>
            <w:r>
              <w:rPr>
                <w:rFonts w:cs="Arial"/>
                <w:lang w:val="en-US" w:eastAsia="es-ES"/>
              </w:rPr>
              <w:t>S</w:t>
            </w:r>
            <w:r w:rsidRPr="00301B65">
              <w:rPr>
                <w:rFonts w:cs="Arial"/>
                <w:lang w:val="en-US" w:eastAsia="es-ES"/>
              </w:rPr>
              <w:t>ession-type</w:t>
            </w:r>
            <w:r>
              <w:rPr>
                <w:rFonts w:cs="Arial"/>
                <w:lang w:val="en-US" w:eastAsia="es-ES"/>
              </w:rPr>
              <w:t xml:space="preserve"> element of </w:t>
            </w:r>
            <w:r w:rsidRPr="00710073">
              <w:rPr>
                <w:rFonts w:cs="Arial"/>
                <w:lang w:val="en-US" w:eastAsia="es-ES"/>
              </w:rPr>
              <w:t>Table 5.5.3.2.1-1</w:t>
            </w:r>
            <w:r>
              <w:rPr>
                <w:rFonts w:cs="Arial"/>
                <w:lang w:val="en-US" w:eastAsia="es-ES"/>
              </w:rPr>
              <w:t xml:space="preserve"> is removed for mobile terminated calls case.</w:t>
            </w:r>
          </w:p>
          <w:p w14:paraId="6E5E62E4" w14:textId="77777777" w:rsidR="00B63738" w:rsidRDefault="00401CD2" w:rsidP="00401CD2">
            <w:pPr>
              <w:pStyle w:val="CRCoverPage"/>
              <w:numPr>
                <w:ilvl w:val="0"/>
                <w:numId w:val="2"/>
              </w:numPr>
              <w:spacing w:after="0"/>
              <w:ind w:left="383"/>
              <w:rPr>
                <w:rFonts w:cs="Arial"/>
                <w:lang w:val="en-US" w:eastAsia="es-ES"/>
              </w:rPr>
            </w:pPr>
            <w:proofErr w:type="spellStart"/>
            <w:r w:rsidRPr="00401CD2">
              <w:rPr>
                <w:rFonts w:cs="Arial"/>
                <w:lang w:val="en-US" w:eastAsia="es-ES"/>
              </w:rPr>
              <w:lastRenderedPageBreak/>
              <w:t>mcptt</w:t>
            </w:r>
            <w:proofErr w:type="spellEnd"/>
            <w:r w:rsidRPr="00401CD2">
              <w:rPr>
                <w:rFonts w:cs="Arial"/>
                <w:lang w:val="en-US" w:eastAsia="es-ES"/>
              </w:rPr>
              <w:t xml:space="preserve">-client-id and </w:t>
            </w:r>
            <w:proofErr w:type="spellStart"/>
            <w:r w:rsidRPr="00401CD2">
              <w:rPr>
                <w:rFonts w:cs="Arial"/>
                <w:lang w:val="en-US" w:eastAsia="es-ES"/>
              </w:rPr>
              <w:t>mcptt</w:t>
            </w:r>
            <w:proofErr w:type="spellEnd"/>
            <w:r w:rsidRPr="00401CD2">
              <w:rPr>
                <w:rFonts w:cs="Arial"/>
                <w:lang w:val="en-US" w:eastAsia="es-ES"/>
              </w:rPr>
              <w:t>-request-</w:t>
            </w:r>
            <w:proofErr w:type="spellStart"/>
            <w:r w:rsidRPr="00401CD2">
              <w:rPr>
                <w:rFonts w:cs="Arial"/>
                <w:lang w:val="en-US" w:eastAsia="es-ES"/>
              </w:rPr>
              <w:t>uri</w:t>
            </w:r>
            <w:proofErr w:type="spellEnd"/>
            <w:r w:rsidRPr="00401CD2">
              <w:rPr>
                <w:rFonts w:cs="Arial"/>
                <w:lang w:val="en-US" w:eastAsia="es-ES"/>
              </w:rPr>
              <w:t xml:space="preserve"> elements of Table 5.5.3.2.1-1 are changed to optional in case of private calls.</w:t>
            </w:r>
          </w:p>
          <w:p w14:paraId="31C656EC" w14:textId="3604BC6A" w:rsidR="00716B68" w:rsidRPr="00401CD2" w:rsidRDefault="00716B68" w:rsidP="00401CD2">
            <w:pPr>
              <w:pStyle w:val="CRCoverPage"/>
              <w:numPr>
                <w:ilvl w:val="0"/>
                <w:numId w:val="2"/>
              </w:numPr>
              <w:spacing w:after="0"/>
              <w:ind w:left="383"/>
              <w:rPr>
                <w:rFonts w:cs="Arial"/>
                <w:lang w:val="en-US" w:eastAsia="es-ES"/>
              </w:rPr>
            </w:pPr>
            <w:r>
              <w:rPr>
                <w:noProof/>
              </w:rPr>
              <w:t>MCPTT-Client Id field content correction.</w:t>
            </w:r>
          </w:p>
        </w:tc>
      </w:tr>
      <w:tr w:rsidR="00B637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3738" w:rsidRDefault="00B63738" w:rsidP="00B63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3738" w:rsidRDefault="00B63738" w:rsidP="00B63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1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3145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F43B4" w:rsidR="008D3145" w:rsidRDefault="008D3145" w:rsidP="008D3145">
            <w:pPr>
              <w:pStyle w:val="CRCoverPage"/>
              <w:spacing w:after="0"/>
              <w:ind w:left="100"/>
              <w:rPr>
                <w:noProof/>
              </w:rPr>
            </w:pPr>
            <w:r w:rsidRPr="007F01F3">
              <w:rPr>
                <w:lang w:val="en-US" w:eastAsia="es-ES"/>
              </w:rPr>
              <w:t>Several test cases will remain incorrectly implemented.</w:t>
            </w:r>
          </w:p>
        </w:tc>
      </w:tr>
      <w:tr w:rsidR="008D3145" w14:paraId="034AF533" w14:textId="77777777" w:rsidTr="00547111">
        <w:tc>
          <w:tcPr>
            <w:tcW w:w="2694" w:type="dxa"/>
            <w:gridSpan w:val="2"/>
          </w:tcPr>
          <w:p w14:paraId="39D9EB5B" w14:textId="77777777" w:rsidR="008D3145" w:rsidRDefault="008D3145" w:rsidP="008D3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3145" w:rsidRDefault="008D3145" w:rsidP="008D3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1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3145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EDCB7" w:rsidR="008D3145" w:rsidRDefault="008D3145" w:rsidP="008D3145">
            <w:pPr>
              <w:pStyle w:val="CRCoverPage"/>
              <w:spacing w:after="0"/>
              <w:ind w:left="100"/>
              <w:rPr>
                <w:noProof/>
              </w:rPr>
            </w:pPr>
            <w:r w:rsidRPr="000F3C21">
              <w:t>5.5.3.2.1</w:t>
            </w:r>
          </w:p>
        </w:tc>
      </w:tr>
      <w:tr w:rsidR="008D31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3145" w:rsidRDefault="008D3145" w:rsidP="008D3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3145" w:rsidRDefault="008D3145" w:rsidP="008D3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1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3145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3145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3145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3145" w:rsidRDefault="008D3145" w:rsidP="008D31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3145" w:rsidRDefault="008D3145" w:rsidP="008D31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1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3145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3145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D3145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D3145" w:rsidRDefault="008D3145" w:rsidP="008D31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3145" w:rsidRDefault="008D3145" w:rsidP="008D31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1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3145" w:rsidRDefault="008D3145" w:rsidP="008D31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3145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D3145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D3145" w:rsidRDefault="008D3145" w:rsidP="008D3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3145" w:rsidRDefault="008D3145" w:rsidP="008D31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1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3145" w:rsidRDefault="008D3145" w:rsidP="008D31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3145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D3145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D3145" w:rsidRDefault="008D3145" w:rsidP="008D3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3145" w:rsidRDefault="008D3145" w:rsidP="008D31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1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3145" w:rsidRDefault="008D3145" w:rsidP="008D31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3145" w:rsidRDefault="008D3145" w:rsidP="008D3145">
            <w:pPr>
              <w:pStyle w:val="CRCoverPage"/>
              <w:spacing w:after="0"/>
              <w:rPr>
                <w:noProof/>
              </w:rPr>
            </w:pPr>
          </w:p>
        </w:tc>
      </w:tr>
      <w:tr w:rsidR="008D31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3145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3145" w:rsidRDefault="008D3145" w:rsidP="008D31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31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3145" w:rsidRPr="008863B9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3145" w:rsidRPr="008863B9" w:rsidRDefault="008D3145" w:rsidP="008D31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31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3145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3145" w:rsidRDefault="008D3145" w:rsidP="008D31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FBCBA" w14:textId="5A1FC6C8" w:rsidR="002A4A53" w:rsidRPr="00B10E97" w:rsidRDefault="002A4A53" w:rsidP="002A4A53">
      <w:pPr>
        <w:pStyle w:val="CRCoverPage"/>
        <w:tabs>
          <w:tab w:val="right" w:pos="9639"/>
        </w:tabs>
        <w:spacing w:after="0"/>
        <w:rPr>
          <w:b/>
          <w:sz w:val="24"/>
          <w:lang w:val="es-ES" w:eastAsia="es-ES"/>
        </w:rPr>
      </w:pPr>
      <w:r>
        <w:rPr>
          <w:color w:val="0070C0"/>
          <w:sz w:val="28"/>
          <w:szCs w:val="28"/>
        </w:rPr>
        <w:lastRenderedPageBreak/>
        <w:t>&lt;Start of modification&gt;</w:t>
      </w:r>
    </w:p>
    <w:p w14:paraId="56501CCD" w14:textId="77777777" w:rsidR="00FF44E6" w:rsidRPr="00400348" w:rsidRDefault="00FF44E6" w:rsidP="00FF44E6">
      <w:pPr>
        <w:pStyle w:val="Ttulo4"/>
      </w:pPr>
      <w:bookmarkStart w:id="1" w:name="_Toc52382344"/>
      <w:bookmarkStart w:id="2" w:name="_Toc20908961"/>
      <w:bookmarkStart w:id="3" w:name="_Toc27678068"/>
      <w:bookmarkStart w:id="4" w:name="_Toc36037090"/>
      <w:bookmarkStart w:id="5" w:name="_Toc44398160"/>
      <w:bookmarkStart w:id="6" w:name="_Toc52382345"/>
      <w:r w:rsidRPr="00267B7A">
        <w:lastRenderedPageBreak/>
        <w:t>5.5.3.2</w:t>
      </w:r>
      <w:r w:rsidRPr="00267B7A">
        <w:tab/>
        <w:t>MCS Info Lists</w:t>
      </w:r>
      <w:bookmarkEnd w:id="1"/>
    </w:p>
    <w:p w14:paraId="34E3EC55" w14:textId="60DF3426" w:rsidR="005E1381" w:rsidRPr="000F3C21" w:rsidRDefault="005E1381" w:rsidP="005E1381">
      <w:pPr>
        <w:pStyle w:val="Ttulo5"/>
      </w:pPr>
      <w:r w:rsidRPr="000F3C21">
        <w:t>5.5.3.2.1</w:t>
      </w:r>
      <w:r w:rsidRPr="000F3C21">
        <w:tab/>
        <w:t>MCS Info Lists from the UE</w:t>
      </w:r>
      <w:bookmarkEnd w:id="2"/>
      <w:bookmarkEnd w:id="3"/>
      <w:bookmarkEnd w:id="4"/>
      <w:bookmarkEnd w:id="5"/>
      <w:bookmarkEnd w:id="6"/>
    </w:p>
    <w:p w14:paraId="26EE4994" w14:textId="77777777" w:rsidR="005E1381" w:rsidRPr="000F3C21" w:rsidRDefault="005E1381" w:rsidP="005E1381">
      <w:pPr>
        <w:pStyle w:val="Ttulo5"/>
      </w:pPr>
      <w:bookmarkStart w:id="7" w:name="_Toc27678069"/>
      <w:bookmarkStart w:id="8" w:name="_Toc36037091"/>
      <w:bookmarkStart w:id="9" w:name="_Toc44398161"/>
      <w:bookmarkStart w:id="10" w:name="_Toc52382346"/>
      <w:r w:rsidRPr="000F3C21">
        <w:t>-</w:t>
      </w:r>
      <w:r w:rsidRPr="000F3C21">
        <w:tab/>
        <w:t>MCPTT</w:t>
      </w:r>
      <w:bookmarkEnd w:id="7"/>
      <w:bookmarkEnd w:id="8"/>
      <w:bookmarkEnd w:id="9"/>
      <w:bookmarkEnd w:id="10"/>
    </w:p>
    <w:p w14:paraId="1E897E4C" w14:textId="77777777" w:rsidR="005E1381" w:rsidRPr="000F3C21" w:rsidRDefault="005E1381" w:rsidP="005E1381">
      <w:pPr>
        <w:pStyle w:val="TH"/>
      </w:pPr>
      <w:r w:rsidRPr="000F3C21">
        <w:t>Table 5.5.3.2.1-1: MCPTT-Info from the UE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  <w:tblGridChange w:id="11">
          <w:tblGrid>
            <w:gridCol w:w="2836"/>
            <w:gridCol w:w="2126"/>
            <w:gridCol w:w="2126"/>
            <w:gridCol w:w="1418"/>
            <w:gridCol w:w="1133"/>
          </w:tblGrid>
        </w:tblGridChange>
      </w:tblGrid>
      <w:tr w:rsidR="005E1381" w:rsidRPr="000F3C21" w14:paraId="04BE6076" w14:textId="77777777" w:rsidTr="001C69A6">
        <w:trPr>
          <w:cantSplit/>
          <w:tblHeader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E0AF" w14:textId="77777777" w:rsidR="005E1381" w:rsidRPr="000F3C21" w:rsidRDefault="005E1381" w:rsidP="00267B7A">
            <w:pPr>
              <w:pStyle w:val="TAL"/>
            </w:pPr>
            <w:r w:rsidRPr="000F3C21">
              <w:lastRenderedPageBreak/>
              <w:t>Derivation Path: TS 24.379 [9] clause F.1.2</w:t>
            </w:r>
          </w:p>
        </w:tc>
      </w:tr>
      <w:tr w:rsidR="005E1381" w:rsidRPr="000F3C21" w14:paraId="2AC28685" w14:textId="77777777" w:rsidTr="001C69A6">
        <w:trPr>
          <w:cantSplit/>
          <w:tblHeader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3BE7" w14:textId="77777777" w:rsidR="005E1381" w:rsidRPr="000F3C21" w:rsidRDefault="005E1381" w:rsidP="00267B7A">
            <w:pPr>
              <w:pStyle w:val="TAH"/>
              <w:rPr>
                <w:bCs/>
              </w:rPr>
            </w:pPr>
            <w:r w:rsidRPr="000F3C21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C6C3" w14:textId="77777777" w:rsidR="005E1381" w:rsidRPr="000F3C21" w:rsidRDefault="005E1381" w:rsidP="00267B7A">
            <w:pPr>
              <w:pStyle w:val="TAH"/>
              <w:rPr>
                <w:bCs/>
              </w:rPr>
            </w:pPr>
            <w:r w:rsidRPr="000F3C21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960" w14:textId="77777777" w:rsidR="005E1381" w:rsidRPr="000F3C21" w:rsidRDefault="005E1381" w:rsidP="00267B7A">
            <w:pPr>
              <w:pStyle w:val="TAH"/>
              <w:rPr>
                <w:bCs/>
              </w:rPr>
            </w:pPr>
            <w:r w:rsidRPr="000F3C21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55E2" w14:textId="77777777" w:rsidR="005E1381" w:rsidRPr="000F3C21" w:rsidRDefault="005E1381" w:rsidP="00267B7A">
            <w:pPr>
              <w:pStyle w:val="TAH"/>
              <w:rPr>
                <w:bCs/>
              </w:rPr>
            </w:pPr>
            <w:r w:rsidRPr="000F3C21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86CE" w14:textId="77777777" w:rsidR="005E1381" w:rsidRPr="000F3C21" w:rsidRDefault="005E1381" w:rsidP="00267B7A">
            <w:pPr>
              <w:pStyle w:val="TAH"/>
              <w:rPr>
                <w:bCs/>
              </w:rPr>
            </w:pPr>
            <w:r w:rsidRPr="000F3C21">
              <w:rPr>
                <w:bCs/>
              </w:rPr>
              <w:t>Condition</w:t>
            </w:r>
          </w:p>
        </w:tc>
      </w:tr>
      <w:tr w:rsidR="005E1381" w:rsidRPr="000F3C21" w14:paraId="43D60AAD" w14:textId="77777777" w:rsidTr="001C69A6">
        <w:trPr>
          <w:cantSplit/>
          <w:jc w:val="center"/>
        </w:trPr>
        <w:tc>
          <w:tcPr>
            <w:tcW w:w="2836" w:type="dxa"/>
          </w:tcPr>
          <w:p w14:paraId="03AF758F" w14:textId="77777777" w:rsidR="005E1381" w:rsidRPr="000F3C21" w:rsidRDefault="005E1381" w:rsidP="00267B7A">
            <w:pPr>
              <w:pStyle w:val="TAL"/>
            </w:pPr>
            <w:proofErr w:type="spellStart"/>
            <w:r w:rsidRPr="000F3C21">
              <w:t>mcpttinfo</w:t>
            </w:r>
            <w:proofErr w:type="spellEnd"/>
          </w:p>
        </w:tc>
        <w:tc>
          <w:tcPr>
            <w:tcW w:w="2126" w:type="dxa"/>
          </w:tcPr>
          <w:p w14:paraId="7D3DAF3C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2788B28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257F48D6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3" w:type="dxa"/>
          </w:tcPr>
          <w:p w14:paraId="1F1A0246" w14:textId="77777777" w:rsidR="005E1381" w:rsidRPr="000F3C21" w:rsidRDefault="005E1381" w:rsidP="00267B7A">
            <w:pPr>
              <w:pStyle w:val="TAL"/>
            </w:pPr>
          </w:p>
        </w:tc>
      </w:tr>
      <w:tr w:rsidR="005E1381" w:rsidRPr="000F3C21" w14:paraId="5F79BA64" w14:textId="77777777" w:rsidTr="001C69A6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0564611F" w14:textId="77777777" w:rsidR="005E1381" w:rsidRPr="000F3C21" w:rsidRDefault="005E1381" w:rsidP="00267B7A">
            <w:pPr>
              <w:pStyle w:val="TAL"/>
            </w:pPr>
            <w:r w:rsidRPr="000F3C21">
              <w:t xml:space="preserve">  </w:t>
            </w:r>
            <w:proofErr w:type="spellStart"/>
            <w:r w:rsidRPr="000F3C21">
              <w:t>mcptt</w:t>
            </w:r>
            <w:proofErr w:type="spellEnd"/>
            <w:r w:rsidRPr="000F3C21">
              <w:t>-Params</w:t>
            </w:r>
          </w:p>
        </w:tc>
        <w:tc>
          <w:tcPr>
            <w:tcW w:w="2126" w:type="dxa"/>
          </w:tcPr>
          <w:p w14:paraId="76EEA6AB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C7CE81B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1EE12290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3" w:type="dxa"/>
          </w:tcPr>
          <w:p w14:paraId="3DF79E1E" w14:textId="77777777" w:rsidR="005E1381" w:rsidRPr="000F3C21" w:rsidRDefault="005E1381" w:rsidP="00267B7A">
            <w:pPr>
              <w:pStyle w:val="TAL"/>
            </w:pPr>
          </w:p>
        </w:tc>
      </w:tr>
      <w:tr w:rsidR="005E1381" w:rsidRPr="000F3C21" w14:paraId="3B2DAFBF" w14:textId="77777777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5BF071D5" w14:textId="77777777" w:rsidR="005E1381" w:rsidRPr="000F3C21" w:rsidRDefault="005E1381" w:rsidP="00267B7A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mcptt</w:t>
            </w:r>
            <w:proofErr w:type="spellEnd"/>
            <w:r w:rsidRPr="000F3C21">
              <w:t>-access-token</w:t>
            </w:r>
          </w:p>
        </w:tc>
        <w:tc>
          <w:tcPr>
            <w:tcW w:w="2126" w:type="dxa"/>
          </w:tcPr>
          <w:p w14:paraId="324BDA9C" w14:textId="77777777" w:rsidR="005E1381" w:rsidRPr="000F3C21" w:rsidRDefault="005E1381" w:rsidP="00267B7A">
            <w:pPr>
              <w:pStyle w:val="TAL"/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30E7188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7C264698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3" w:type="dxa"/>
          </w:tcPr>
          <w:p w14:paraId="636F2D67" w14:textId="77777777" w:rsidR="005E1381" w:rsidRPr="000F3C21" w:rsidRDefault="005E1381" w:rsidP="00267B7A">
            <w:pPr>
              <w:pStyle w:val="TAL"/>
            </w:pPr>
          </w:p>
        </w:tc>
      </w:tr>
      <w:tr w:rsidR="005E1381" w:rsidRPr="000F3C21" w14:paraId="43C670FB" w14:textId="77777777" w:rsidTr="001C69A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" w:author="Andoni Diaz de Cerio" w:date="2021-01-07T09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3" w:author="Andoni Diaz de Cerio" w:date="2021-01-07T09:46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single" w:sz="4" w:space="0" w:color="auto"/>
            </w:tcBorders>
            <w:tcPrChange w:id="14" w:author="Andoni Diaz de Cerio" w:date="2021-01-07T09:46:00Z">
              <w:tcPr>
                <w:tcW w:w="283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2BBF85E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2126" w:type="dxa"/>
            <w:tcPrChange w:id="15" w:author="Andoni Diaz de Cerio" w:date="2021-01-07T09:46:00Z">
              <w:tcPr>
                <w:tcW w:w="2126" w:type="dxa"/>
              </w:tcPr>
            </w:tcPrChange>
          </w:tcPr>
          <w:p w14:paraId="60342103" w14:textId="77777777" w:rsidR="005E1381" w:rsidRPr="000F3C21" w:rsidRDefault="005E1381" w:rsidP="00267B7A">
            <w:pPr>
              <w:pStyle w:val="TAL"/>
            </w:pPr>
            <w:r w:rsidRPr="000F3C21">
              <w:rPr>
                <w:rFonts w:eastAsia="Courier New"/>
              </w:rPr>
              <w:t>Encrypted (NOTE 2) &lt;</w:t>
            </w:r>
            <w:proofErr w:type="spellStart"/>
            <w:r w:rsidRPr="000F3C21">
              <w:rPr>
                <w:rFonts w:eastAsia="Courier New"/>
              </w:rPr>
              <w:t>mcptt</w:t>
            </w:r>
            <w:proofErr w:type="spellEnd"/>
            <w:r w:rsidRPr="000F3C21">
              <w:rPr>
                <w:rFonts w:eastAsia="Courier New"/>
              </w:rPr>
              <w:t xml:space="preserve">-access-token&gt; with </w:t>
            </w:r>
            <w:proofErr w:type="spellStart"/>
            <w:r w:rsidRPr="000F3C21">
              <w:rPr>
                <w:rFonts w:eastAsia="Courier New"/>
              </w:rPr>
              <w:t>mcpttString</w:t>
            </w:r>
            <w:proofErr w:type="spellEnd"/>
            <w:r w:rsidRPr="000F3C21">
              <w:rPr>
                <w:rFonts w:eastAsia="Courier New"/>
              </w:rPr>
              <w:t xml:space="preserve"> set to access token as assigned to the UE in the Token Response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16" w:author="Andoni Diaz de Cerio" w:date="2021-01-07T09:46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AE35B63" w14:textId="77777777" w:rsidR="005E1381" w:rsidRPr="000F3C21" w:rsidRDefault="005E1381" w:rsidP="00267B7A">
            <w:pPr>
              <w:pStyle w:val="TAL"/>
            </w:pPr>
            <w:r w:rsidRPr="000F3C21">
              <w:t>The access token is opaque to the MCPTT client</w:t>
            </w:r>
          </w:p>
        </w:tc>
        <w:tc>
          <w:tcPr>
            <w:tcW w:w="1418" w:type="dxa"/>
            <w:tcPrChange w:id="17" w:author="Andoni Diaz de Cerio" w:date="2021-01-07T09:46:00Z">
              <w:tcPr>
                <w:tcW w:w="1418" w:type="dxa"/>
              </w:tcPr>
            </w:tcPrChange>
          </w:tcPr>
          <w:p w14:paraId="0F35C301" w14:textId="77777777" w:rsidR="005E1381" w:rsidRPr="000F3C21" w:rsidRDefault="005E1381" w:rsidP="00267B7A">
            <w:pPr>
              <w:pStyle w:val="TAL"/>
            </w:pPr>
            <w:r w:rsidRPr="000F3C21">
              <w:t>TS 33.180 [94], clause B.4</w:t>
            </w:r>
          </w:p>
          <w:p w14:paraId="1C86AF45" w14:textId="77777777" w:rsidR="005E1381" w:rsidRPr="000F3C21" w:rsidRDefault="005E1381" w:rsidP="00267B7A">
            <w:pPr>
              <w:pStyle w:val="TAL"/>
            </w:pPr>
            <w:r w:rsidRPr="000F3C21">
              <w:t>RFC 6749 [77]</w:t>
            </w:r>
          </w:p>
        </w:tc>
        <w:tc>
          <w:tcPr>
            <w:tcW w:w="1133" w:type="dxa"/>
            <w:tcPrChange w:id="18" w:author="Andoni Diaz de Cerio" w:date="2021-01-07T09:46:00Z">
              <w:tcPr>
                <w:tcW w:w="1133" w:type="dxa"/>
              </w:tcPr>
            </w:tcPrChange>
          </w:tcPr>
          <w:p w14:paraId="75FE9C7D" w14:textId="77777777" w:rsidR="005E1381" w:rsidRPr="000F3C21" w:rsidRDefault="005E1381" w:rsidP="00267B7A">
            <w:pPr>
              <w:pStyle w:val="TAL"/>
            </w:pPr>
            <w:r w:rsidRPr="000F3C21">
              <w:t>CONFIG, GROUPCONFIG</w:t>
            </w:r>
          </w:p>
        </w:tc>
      </w:tr>
      <w:tr w:rsidR="005E1381" w:rsidRPr="000F3C21" w14:paraId="081589F7" w14:textId="77777777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2EE9138B" w14:textId="77777777" w:rsidR="005E1381" w:rsidRPr="000F3C21" w:rsidRDefault="005E1381" w:rsidP="00267B7A">
            <w:pPr>
              <w:pStyle w:val="TAL"/>
            </w:pPr>
            <w:r w:rsidRPr="000F3C21">
              <w:t xml:space="preserve">    session-type</w:t>
            </w:r>
          </w:p>
        </w:tc>
        <w:tc>
          <w:tcPr>
            <w:tcW w:w="2126" w:type="dxa"/>
          </w:tcPr>
          <w:p w14:paraId="3E9F847A" w14:textId="77777777" w:rsidR="005E1381" w:rsidRPr="000F3C21" w:rsidRDefault="005E1381" w:rsidP="00267B7A">
            <w:pPr>
              <w:pStyle w:val="TAL"/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8AA1304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7FA839FF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3" w:type="dxa"/>
          </w:tcPr>
          <w:p w14:paraId="73C5D8A8" w14:textId="77777777" w:rsidR="005E1381" w:rsidRPr="000F3C21" w:rsidRDefault="005E1381" w:rsidP="00267B7A">
            <w:pPr>
              <w:pStyle w:val="TAL"/>
            </w:pPr>
          </w:p>
        </w:tc>
      </w:tr>
      <w:tr w:rsidR="005E1381" w:rsidRPr="000F3C21" w14:paraId="7ECF5779" w14:textId="77777777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2C81FF58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2126" w:type="dxa"/>
          </w:tcPr>
          <w:p w14:paraId="122DA7B7" w14:textId="77777777" w:rsidR="005E1381" w:rsidRPr="000F3C21" w:rsidRDefault="005E1381" w:rsidP="00267B7A">
            <w:pPr>
              <w:pStyle w:val="TAL"/>
            </w:pPr>
            <w:r w:rsidRPr="000F3C21">
              <w:t>"prearranged"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C87DBA9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0302EDD7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3" w:type="dxa"/>
          </w:tcPr>
          <w:p w14:paraId="226B05EF" w14:textId="29A12427" w:rsidR="005E1381" w:rsidRPr="000F3C21" w:rsidRDefault="00267B7A" w:rsidP="00267B7A">
            <w:pPr>
              <w:pStyle w:val="TAL"/>
            </w:pPr>
            <w:ins w:id="19" w:author="Andoni Diaz de Cerio" w:date="2021-02-01T14:42:00Z">
              <w:r w:rsidRPr="00267B7A">
                <w:rPr>
                  <w:highlight w:val="yellow"/>
                  <w:rPrChange w:id="20" w:author="Andoni Diaz de Cerio" w:date="2021-02-01T14:44:00Z">
                    <w:rPr/>
                  </w:rPrChange>
                </w:rPr>
                <w:t>(</w:t>
              </w:r>
            </w:ins>
            <w:r w:rsidR="005E1381" w:rsidRPr="00267B7A">
              <w:rPr>
                <w:highlight w:val="yellow"/>
                <w:rPrChange w:id="21" w:author="Andoni Diaz de Cerio" w:date="2021-02-01T14:44:00Z">
                  <w:rPr/>
                </w:rPrChange>
              </w:rPr>
              <w:t>GROUP-CALL</w:t>
            </w:r>
            <w:ins w:id="22" w:author="Andoni Diaz de Cerio" w:date="2021-02-01T14:42:00Z">
              <w:r w:rsidRPr="00267B7A">
                <w:rPr>
                  <w:highlight w:val="yellow"/>
                  <w:rPrChange w:id="23" w:author="Andoni Diaz de Cerio" w:date="2021-02-01T14:44:00Z">
                    <w:rPr/>
                  </w:rPrChange>
                </w:rPr>
                <w:t xml:space="preserve"> OR BROADCAST-GROUP-CALL</w:t>
              </w:r>
            </w:ins>
            <w:ins w:id="24" w:author="Andoni Diaz de Cerio" w:date="2021-02-01T14:44:00Z">
              <w:r w:rsidRPr="00267B7A">
                <w:rPr>
                  <w:highlight w:val="yellow"/>
                  <w:rPrChange w:id="25" w:author="Andoni Diaz de Cerio" w:date="2021-02-01T14:44:00Z">
                    <w:rPr/>
                  </w:rPrChange>
                </w:rPr>
                <w:t>)</w:t>
              </w:r>
            </w:ins>
            <w:ins w:id="26" w:author="MCC160" w:date="2021-01-26T13:47:00Z">
              <w:r w:rsidR="001C69A6">
                <w:t xml:space="preserve"> </w:t>
              </w:r>
              <w:r w:rsidR="001C69A6" w:rsidRPr="000F3C21">
                <w:t>AND INVITE_REFER</w:t>
              </w:r>
            </w:ins>
          </w:p>
        </w:tc>
      </w:tr>
      <w:tr w:rsidR="005E1381" w:rsidRPr="000F3C21" w14:paraId="04EBEC77" w14:textId="77777777" w:rsidTr="001C69A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" w:author="MCC160" w:date="2021-01-26T13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8" w:author="MCC160" w:date="2021-01-26T13:48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nil"/>
            </w:tcBorders>
            <w:tcPrChange w:id="29" w:author="MCC160" w:date="2021-01-26T13:48:00Z">
              <w:tcPr>
                <w:tcW w:w="283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35BAFE5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2126" w:type="dxa"/>
            <w:tcPrChange w:id="30" w:author="MCC160" w:date="2021-01-26T13:48:00Z">
              <w:tcPr>
                <w:tcW w:w="2126" w:type="dxa"/>
              </w:tcPr>
            </w:tcPrChange>
          </w:tcPr>
          <w:p w14:paraId="1F77D69C" w14:textId="77777777" w:rsidR="005E1381" w:rsidRPr="000F3C21" w:rsidRDefault="005E1381" w:rsidP="00267B7A">
            <w:pPr>
              <w:pStyle w:val="TAL"/>
            </w:pPr>
            <w:r w:rsidRPr="000F3C21">
              <w:t>"private"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31" w:author="MCC160" w:date="2021-01-26T13:48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370E03C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  <w:tcPrChange w:id="32" w:author="MCC160" w:date="2021-01-26T13:48:00Z">
              <w:tcPr>
                <w:tcW w:w="1418" w:type="dxa"/>
              </w:tcPr>
            </w:tcPrChange>
          </w:tcPr>
          <w:p w14:paraId="2C57352A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3" w:type="dxa"/>
            <w:tcPrChange w:id="33" w:author="MCC160" w:date="2021-01-26T13:48:00Z">
              <w:tcPr>
                <w:tcW w:w="1133" w:type="dxa"/>
              </w:tcPr>
            </w:tcPrChange>
          </w:tcPr>
          <w:p w14:paraId="289F5E28" w14:textId="59E4DF13" w:rsidR="005E1381" w:rsidRPr="000F3C21" w:rsidRDefault="005E1381" w:rsidP="00267B7A">
            <w:pPr>
              <w:pStyle w:val="TAL"/>
            </w:pPr>
            <w:r w:rsidRPr="000F3C21">
              <w:t>PRIVATE-CALL</w:t>
            </w:r>
            <w:ins w:id="34" w:author="MCC160" w:date="2021-01-26T13:47:00Z">
              <w:r w:rsidR="001C69A6">
                <w:t xml:space="preserve"> </w:t>
              </w:r>
              <w:r w:rsidR="001C69A6" w:rsidRPr="000F3C21">
                <w:t>AND INVITE_REFER</w:t>
              </w:r>
            </w:ins>
          </w:p>
        </w:tc>
      </w:tr>
      <w:tr w:rsidR="001C69A6" w:rsidRPr="000F3C21" w14:paraId="0735EDAA" w14:textId="77777777" w:rsidTr="001C69A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" w:author="MCC160" w:date="2021-01-26T13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6" w:author="MCC160" w:date="2021-01-26T13:47:00Z"/>
          <w:trPrChange w:id="37" w:author="MCC160" w:date="2021-01-26T13:48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nil"/>
            </w:tcBorders>
            <w:tcPrChange w:id="38" w:author="MCC160" w:date="2021-01-26T13:48:00Z">
              <w:tcPr>
                <w:tcW w:w="283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647F756" w14:textId="77777777" w:rsidR="001C69A6" w:rsidRPr="000F3C21" w:rsidRDefault="001C69A6" w:rsidP="001C69A6">
            <w:pPr>
              <w:pStyle w:val="TAL"/>
              <w:rPr>
                <w:ins w:id="39" w:author="MCC160" w:date="2021-01-26T13:47:00Z"/>
              </w:rPr>
            </w:pPr>
          </w:p>
        </w:tc>
        <w:tc>
          <w:tcPr>
            <w:tcW w:w="2126" w:type="dxa"/>
            <w:tcPrChange w:id="40" w:author="MCC160" w:date="2021-01-26T13:48:00Z">
              <w:tcPr>
                <w:tcW w:w="2126" w:type="dxa"/>
              </w:tcPr>
            </w:tcPrChange>
          </w:tcPr>
          <w:p w14:paraId="61E853AA" w14:textId="7FCEEBB5" w:rsidR="001C69A6" w:rsidRPr="000F3C21" w:rsidRDefault="001C69A6" w:rsidP="001C69A6">
            <w:pPr>
              <w:pStyle w:val="TAL"/>
              <w:rPr>
                <w:ins w:id="41" w:author="MCC160" w:date="2021-01-26T13:47:00Z"/>
              </w:rPr>
            </w:pPr>
            <w:ins w:id="42" w:author="MCC160" w:date="2021-01-26T13:48:00Z">
              <w:r>
                <w:t>“chat”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43" w:author="MCC160" w:date="2021-01-26T13:48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8DE8E28" w14:textId="77777777" w:rsidR="001C69A6" w:rsidRPr="000F3C21" w:rsidRDefault="001C69A6" w:rsidP="001C69A6">
            <w:pPr>
              <w:pStyle w:val="TAL"/>
              <w:rPr>
                <w:ins w:id="44" w:author="MCC160" w:date="2021-01-26T13:47:00Z"/>
              </w:rPr>
            </w:pPr>
          </w:p>
        </w:tc>
        <w:tc>
          <w:tcPr>
            <w:tcW w:w="1418" w:type="dxa"/>
            <w:tcPrChange w:id="45" w:author="MCC160" w:date="2021-01-26T13:48:00Z">
              <w:tcPr>
                <w:tcW w:w="1418" w:type="dxa"/>
              </w:tcPr>
            </w:tcPrChange>
          </w:tcPr>
          <w:p w14:paraId="7D004F7F" w14:textId="77777777" w:rsidR="001C69A6" w:rsidRPr="000F3C21" w:rsidRDefault="001C69A6" w:rsidP="001C69A6">
            <w:pPr>
              <w:pStyle w:val="TAL"/>
              <w:rPr>
                <w:ins w:id="46" w:author="MCC160" w:date="2021-01-26T13:47:00Z"/>
              </w:rPr>
            </w:pPr>
          </w:p>
        </w:tc>
        <w:tc>
          <w:tcPr>
            <w:tcW w:w="1133" w:type="dxa"/>
            <w:tcPrChange w:id="47" w:author="MCC160" w:date="2021-01-26T13:48:00Z">
              <w:tcPr>
                <w:tcW w:w="1133" w:type="dxa"/>
              </w:tcPr>
            </w:tcPrChange>
          </w:tcPr>
          <w:p w14:paraId="0FF6B978" w14:textId="60D29D79" w:rsidR="001C69A6" w:rsidRPr="000F3C21" w:rsidRDefault="001C69A6" w:rsidP="001C69A6">
            <w:pPr>
              <w:pStyle w:val="TAL"/>
              <w:rPr>
                <w:ins w:id="48" w:author="MCC160" w:date="2021-01-26T13:47:00Z"/>
              </w:rPr>
            </w:pPr>
            <w:ins w:id="49" w:author="MCC160" w:date="2021-01-26T13:48:00Z">
              <w:r>
                <w:t xml:space="preserve">CHAT-GROUP-CALL </w:t>
              </w:r>
              <w:r w:rsidRPr="000F3C21">
                <w:t>AND INVITE_REFER</w:t>
              </w:r>
            </w:ins>
          </w:p>
        </w:tc>
      </w:tr>
      <w:tr w:rsidR="001C69A6" w:rsidRPr="000F3C21" w14:paraId="5B3DA8A3" w14:textId="77777777" w:rsidTr="001C69A6">
        <w:trPr>
          <w:cantSplit/>
          <w:jc w:val="center"/>
          <w:ins w:id="50" w:author="MCC160" w:date="2021-01-26T13:48:00Z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091F01C7" w14:textId="77777777" w:rsidR="001C69A6" w:rsidRPr="000F3C21" w:rsidRDefault="001C69A6" w:rsidP="001C69A6">
            <w:pPr>
              <w:pStyle w:val="TAL"/>
              <w:rPr>
                <w:ins w:id="51" w:author="MCC160" w:date="2021-01-26T13:48:00Z"/>
              </w:rPr>
            </w:pPr>
          </w:p>
        </w:tc>
        <w:tc>
          <w:tcPr>
            <w:tcW w:w="2126" w:type="dxa"/>
          </w:tcPr>
          <w:p w14:paraId="0593E70B" w14:textId="38FCC95B" w:rsidR="001C69A6" w:rsidRPr="000F3C21" w:rsidRDefault="001C69A6" w:rsidP="001C69A6">
            <w:pPr>
              <w:pStyle w:val="TAL"/>
              <w:rPr>
                <w:ins w:id="52" w:author="MCC160" w:date="2021-01-26T13:48:00Z"/>
              </w:rPr>
            </w:pPr>
            <w:ins w:id="53" w:author="MCC160" w:date="2021-01-26T13:48:00Z">
              <w:r>
                <w:rPr>
                  <w:lang w:val="en-US"/>
                </w:rPr>
                <w:t>"ambient-listening"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1349DF" w14:textId="77777777" w:rsidR="001C69A6" w:rsidRPr="000F3C21" w:rsidRDefault="001C69A6" w:rsidP="001C69A6">
            <w:pPr>
              <w:pStyle w:val="TAL"/>
              <w:rPr>
                <w:ins w:id="54" w:author="MCC160" w:date="2021-01-26T13:48:00Z"/>
              </w:rPr>
            </w:pPr>
          </w:p>
        </w:tc>
        <w:tc>
          <w:tcPr>
            <w:tcW w:w="1418" w:type="dxa"/>
          </w:tcPr>
          <w:p w14:paraId="7D059E50" w14:textId="77777777" w:rsidR="001C69A6" w:rsidRPr="000F3C21" w:rsidRDefault="001C69A6" w:rsidP="001C69A6">
            <w:pPr>
              <w:pStyle w:val="TAL"/>
              <w:rPr>
                <w:ins w:id="55" w:author="MCC160" w:date="2021-01-26T13:48:00Z"/>
              </w:rPr>
            </w:pPr>
          </w:p>
        </w:tc>
        <w:tc>
          <w:tcPr>
            <w:tcW w:w="1133" w:type="dxa"/>
          </w:tcPr>
          <w:p w14:paraId="5B976D01" w14:textId="54C56BCB" w:rsidR="001C69A6" w:rsidRPr="000F3C21" w:rsidRDefault="001C69A6" w:rsidP="001C69A6">
            <w:pPr>
              <w:pStyle w:val="TAL"/>
              <w:rPr>
                <w:ins w:id="56" w:author="MCC160" w:date="2021-01-26T13:48:00Z"/>
              </w:rPr>
            </w:pPr>
            <w:ins w:id="57" w:author="MCC160" w:date="2021-01-26T13:48:00Z">
              <w:r>
                <w:t xml:space="preserve">AMBIENT-LISTENNING </w:t>
              </w:r>
              <w:r w:rsidRPr="000F3C21">
                <w:t>AND INVITE_REFER</w:t>
              </w:r>
            </w:ins>
          </w:p>
        </w:tc>
      </w:tr>
      <w:tr w:rsidR="00FF44E6" w:rsidRPr="005D08D0" w14:paraId="0B68394F" w14:textId="77777777" w:rsidTr="001C69A6">
        <w:trPr>
          <w:cantSplit/>
          <w:jc w:val="center"/>
          <w:ins w:id="58" w:author="MCC TF160" w:date="2021-02-01T09:54:00Z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0C1AA5E4" w14:textId="4DA04277" w:rsidR="00FF44E6" w:rsidRPr="00267B7A" w:rsidRDefault="00FF44E6" w:rsidP="00FF44E6">
            <w:pPr>
              <w:pStyle w:val="TAL"/>
              <w:rPr>
                <w:ins w:id="59" w:author="MCC TF160" w:date="2021-02-01T09:54:00Z"/>
              </w:rPr>
            </w:pPr>
            <w:ins w:id="60" w:author="MCC TF160" w:date="2021-02-01T09:55:00Z">
              <w:r w:rsidRPr="00267B7A">
                <w:t xml:space="preserve">    ambient-listening-type</w:t>
              </w:r>
            </w:ins>
          </w:p>
        </w:tc>
        <w:tc>
          <w:tcPr>
            <w:tcW w:w="2126" w:type="dxa"/>
          </w:tcPr>
          <w:p w14:paraId="1822AA32" w14:textId="77777777" w:rsidR="00FF44E6" w:rsidRPr="00267B7A" w:rsidRDefault="00FF44E6" w:rsidP="00FF44E6">
            <w:pPr>
              <w:pStyle w:val="TAL"/>
              <w:rPr>
                <w:ins w:id="61" w:author="MCC TF160" w:date="2021-02-01T09:55:00Z"/>
              </w:rPr>
            </w:pPr>
            <w:ins w:id="62" w:author="MCC TF160" w:date="2021-02-01T09:55:00Z">
              <w:r w:rsidRPr="00267B7A">
                <w:t>"local-</w:t>
              </w:r>
              <w:proofErr w:type="spellStart"/>
              <w:r w:rsidRPr="00267B7A">
                <w:t>init</w:t>
              </w:r>
              <w:proofErr w:type="spellEnd"/>
              <w:r w:rsidRPr="00267B7A">
                <w:t xml:space="preserve">” </w:t>
              </w:r>
            </w:ins>
          </w:p>
          <w:p w14:paraId="04E80746" w14:textId="77777777" w:rsidR="00FF44E6" w:rsidRPr="00267B7A" w:rsidRDefault="00FF44E6" w:rsidP="00FF44E6">
            <w:pPr>
              <w:pStyle w:val="TAL"/>
              <w:rPr>
                <w:ins w:id="63" w:author="MCC TF160" w:date="2021-02-01T09:55:00Z"/>
              </w:rPr>
            </w:pPr>
            <w:ins w:id="64" w:author="MCC TF160" w:date="2021-02-01T09:55:00Z">
              <w:r w:rsidRPr="00267B7A">
                <w:t>or</w:t>
              </w:r>
            </w:ins>
          </w:p>
          <w:p w14:paraId="755ADB70" w14:textId="546BCA5E" w:rsidR="00FF44E6" w:rsidRPr="00267B7A" w:rsidRDefault="00FF44E6" w:rsidP="00FF44E6">
            <w:pPr>
              <w:pStyle w:val="TAL"/>
              <w:rPr>
                <w:ins w:id="65" w:author="MCC TF160" w:date="2021-02-01T09:54:00Z"/>
                <w:lang w:val="en-US"/>
              </w:rPr>
            </w:pPr>
            <w:ins w:id="66" w:author="MCC TF160" w:date="2021-02-01T09:55:00Z">
              <w:r w:rsidRPr="002177AC">
                <w:t>“</w:t>
              </w:r>
              <w:r w:rsidRPr="002177AC">
                <w:rPr>
                  <w:lang w:val="en-US"/>
                </w:rPr>
                <w:t>remote-</w:t>
              </w:r>
              <w:proofErr w:type="spellStart"/>
              <w:r w:rsidRPr="002177AC">
                <w:rPr>
                  <w:lang w:val="en-US"/>
                </w:rPr>
                <w:t>init</w:t>
              </w:r>
              <w:proofErr w:type="spellEnd"/>
              <w:r w:rsidRPr="002177AC">
                <w:rPr>
                  <w:lang w:val="en-US"/>
                </w:rPr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9A1600F" w14:textId="77777777" w:rsidR="00FF44E6" w:rsidRPr="00267B7A" w:rsidRDefault="00FF44E6" w:rsidP="00FF44E6">
            <w:pPr>
              <w:pStyle w:val="TAL"/>
              <w:rPr>
                <w:ins w:id="67" w:author="MCC TF160" w:date="2021-02-01T09:54:00Z"/>
              </w:rPr>
            </w:pPr>
          </w:p>
        </w:tc>
        <w:tc>
          <w:tcPr>
            <w:tcW w:w="1418" w:type="dxa"/>
          </w:tcPr>
          <w:p w14:paraId="055332EF" w14:textId="77777777" w:rsidR="00FF44E6" w:rsidRPr="00267B7A" w:rsidRDefault="00FF44E6" w:rsidP="00FF44E6">
            <w:pPr>
              <w:pStyle w:val="TAL"/>
              <w:rPr>
                <w:ins w:id="68" w:author="MCC TF160" w:date="2021-02-01T09:55:00Z"/>
              </w:rPr>
            </w:pPr>
            <w:ins w:id="69" w:author="MCC TF160" w:date="2021-02-01T09:55:00Z">
              <w:r w:rsidRPr="00267B7A">
                <w:t xml:space="preserve"> TS 24.379 [9] </w:t>
              </w:r>
            </w:ins>
          </w:p>
          <w:p w14:paraId="7EEEE966" w14:textId="63D59E43" w:rsidR="00FF44E6" w:rsidRPr="002177AC" w:rsidRDefault="00FF44E6" w:rsidP="00FF44E6">
            <w:pPr>
              <w:pStyle w:val="TAL"/>
              <w:rPr>
                <w:ins w:id="70" w:author="MCC TF160" w:date="2021-02-01T09:54:00Z"/>
              </w:rPr>
            </w:pPr>
            <w:ins w:id="71" w:author="MCC TF160" w:date="2021-02-01T09:55:00Z">
              <w:r w:rsidRPr="00267B7A">
                <w:t>cl. 11.1.6.2.1.1 cl 11.1.6.2.2.1</w:t>
              </w:r>
            </w:ins>
          </w:p>
        </w:tc>
        <w:tc>
          <w:tcPr>
            <w:tcW w:w="1133" w:type="dxa"/>
          </w:tcPr>
          <w:p w14:paraId="2E7CF8F9" w14:textId="3D2C84D2" w:rsidR="00FF44E6" w:rsidRPr="00267B7A" w:rsidRDefault="00FF44E6" w:rsidP="00FF44E6">
            <w:pPr>
              <w:pStyle w:val="TAL"/>
              <w:rPr>
                <w:ins w:id="72" w:author="MCC TF160" w:date="2021-02-01T09:54:00Z"/>
              </w:rPr>
            </w:pPr>
            <w:ins w:id="73" w:author="MCC TF160" w:date="2021-02-01T09:55:00Z">
              <w:r w:rsidRPr="00267B7A">
                <w:t>AMBIENT_LISTENING AND INVITE_REFER</w:t>
              </w:r>
            </w:ins>
          </w:p>
        </w:tc>
      </w:tr>
      <w:tr w:rsidR="00FF44E6" w:rsidRPr="000F3C21" w14:paraId="5887AA9B" w14:textId="77777777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14:paraId="69DB5317" w14:textId="77777777" w:rsidR="00FF44E6" w:rsidRPr="000F3C21" w:rsidRDefault="00FF44E6" w:rsidP="00FF44E6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mcptt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</w:p>
        </w:tc>
        <w:tc>
          <w:tcPr>
            <w:tcW w:w="2126" w:type="dxa"/>
          </w:tcPr>
          <w:p w14:paraId="1E0F8C99" w14:textId="77777777" w:rsidR="00FF44E6" w:rsidRPr="000F3C21" w:rsidRDefault="00FF44E6" w:rsidP="00FF44E6">
            <w:pPr>
              <w:pStyle w:val="TAL"/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5918AFE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4B8E2211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26BDC051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6800DD6D" w14:textId="77777777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67A8EB93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2126" w:type="dxa"/>
          </w:tcPr>
          <w:p w14:paraId="56625C7D" w14:textId="77777777" w:rsidR="00FF44E6" w:rsidRPr="000F3C21" w:rsidRDefault="00FF44E6" w:rsidP="00FF44E6">
            <w:pPr>
              <w:pStyle w:val="TAL"/>
            </w:pPr>
            <w:r w:rsidRPr="000F3C21">
              <w:t>Encrypted (NOTE 2) &lt;</w:t>
            </w:r>
            <w:proofErr w:type="spellStart"/>
            <w:r w:rsidRPr="000F3C21">
              <w:t>mcptt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  <w:r w:rsidRPr="000F3C21">
              <w:t xml:space="preserve">&gt; with </w:t>
            </w:r>
            <w:proofErr w:type="spellStart"/>
            <w:r w:rsidRPr="000F3C21">
              <w:t>mcpttURI</w:t>
            </w:r>
            <w:proofErr w:type="spellEnd"/>
            <w:r w:rsidRPr="000F3C21">
              <w:t xml:space="preserve"> set to </w:t>
            </w:r>
            <w:proofErr w:type="spellStart"/>
            <w:r w:rsidRPr="000F3C21">
              <w:t>px_MCPTT_Group_A_ID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830B71" w14:textId="77777777" w:rsidR="00FF44E6" w:rsidRPr="000F3C21" w:rsidRDefault="00FF44E6" w:rsidP="00FF44E6">
            <w:pPr>
              <w:pStyle w:val="TAL"/>
            </w:pPr>
            <w:r w:rsidRPr="000F3C21">
              <w:t>The URI of the group</w:t>
            </w:r>
          </w:p>
        </w:tc>
        <w:tc>
          <w:tcPr>
            <w:tcW w:w="1418" w:type="dxa"/>
          </w:tcPr>
          <w:p w14:paraId="3C5AB456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7EC50940" w14:textId="7AF8D292" w:rsidR="00FF44E6" w:rsidRPr="00267B7A" w:rsidRDefault="005D08D0" w:rsidP="00FF44E6">
            <w:pPr>
              <w:pStyle w:val="TAL"/>
            </w:pPr>
            <w:ins w:id="74" w:author="MCC TF160" w:date="2021-02-01T10:02:00Z">
              <w:r w:rsidRPr="00267B7A">
                <w:t>(</w:t>
              </w:r>
            </w:ins>
            <w:r w:rsidR="00FF44E6" w:rsidRPr="00267B7A">
              <w:t>GROUP-CALL</w:t>
            </w:r>
            <w:ins w:id="75" w:author="MCC TF160" w:date="2021-02-01T10:02:00Z">
              <w:r w:rsidRPr="00267B7A">
                <w:t xml:space="preserve"> OR BROADCAST-GROUP-CALL OR CHAT-GROUP-CALL)</w:t>
              </w:r>
            </w:ins>
            <w:r w:rsidR="00FF44E6" w:rsidRPr="00267B7A">
              <w:t xml:space="preserve"> AND INVITE_REFER</w:t>
            </w:r>
          </w:p>
        </w:tc>
      </w:tr>
      <w:tr w:rsidR="00FF44E6" w:rsidRPr="000F3C21" w14:paraId="2D9EFB79" w14:textId="77777777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043B7E23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2126" w:type="dxa"/>
          </w:tcPr>
          <w:p w14:paraId="7962A887" w14:textId="77777777" w:rsidR="00FF44E6" w:rsidRPr="000F3C21" w:rsidRDefault="00FF44E6" w:rsidP="00FF44E6">
            <w:pPr>
              <w:pStyle w:val="TAL"/>
            </w:pPr>
            <w:ins w:id="76" w:author="Andoni Diaz de Cerio" w:date="2021-01-07T09:58:00Z">
              <w:r>
                <w:t xml:space="preserve">not present or </w:t>
              </w:r>
            </w:ins>
            <w:r w:rsidRPr="000F3C21">
              <w:t>encrypted (NOTE 2) &lt;</w:t>
            </w:r>
            <w:proofErr w:type="spellStart"/>
            <w:r w:rsidRPr="000F3C21">
              <w:t>mcptt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  <w:r w:rsidRPr="000F3C21">
              <w:t xml:space="preserve">&gt; with </w:t>
            </w:r>
            <w:proofErr w:type="spellStart"/>
            <w:r w:rsidRPr="000F3C21">
              <w:t>mcpttURI</w:t>
            </w:r>
            <w:proofErr w:type="spellEnd"/>
            <w:r w:rsidRPr="000F3C21">
              <w:t xml:space="preserve"> set to </w:t>
            </w:r>
            <w:proofErr w:type="spellStart"/>
            <w:r w:rsidRPr="000F3C21">
              <w:t>px_MCPTT_Client_B_ID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8E83C80" w14:textId="77777777" w:rsidR="00FF44E6" w:rsidRPr="000F3C21" w:rsidRDefault="00FF44E6" w:rsidP="00FF44E6">
            <w:pPr>
              <w:pStyle w:val="TAL"/>
            </w:pPr>
            <w:r w:rsidRPr="000F3C21">
              <w:t>The URI of the invited MCPTT Client</w:t>
            </w:r>
          </w:p>
        </w:tc>
        <w:tc>
          <w:tcPr>
            <w:tcW w:w="1418" w:type="dxa"/>
          </w:tcPr>
          <w:p w14:paraId="6065E545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4019820D" w14:textId="77777777" w:rsidR="00FF44E6" w:rsidRPr="000F3C21" w:rsidRDefault="00FF44E6" w:rsidP="00FF44E6">
            <w:pPr>
              <w:pStyle w:val="TAL"/>
            </w:pPr>
            <w:r w:rsidRPr="000F3C21">
              <w:t>PRIVATE-CALL AND INVITE_REFER</w:t>
            </w:r>
          </w:p>
        </w:tc>
      </w:tr>
      <w:tr w:rsidR="00FF44E6" w:rsidRPr="000F3C21" w14:paraId="56809573" w14:textId="77777777" w:rsidTr="001C69A6">
        <w:trPr>
          <w:cantSplit/>
          <w:jc w:val="center"/>
        </w:trPr>
        <w:tc>
          <w:tcPr>
            <w:tcW w:w="2836" w:type="dxa"/>
            <w:tcBorders>
              <w:top w:val="nil"/>
            </w:tcBorders>
            <w:shd w:val="clear" w:color="auto" w:fill="auto"/>
          </w:tcPr>
          <w:p w14:paraId="47222720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2126" w:type="dxa"/>
          </w:tcPr>
          <w:p w14:paraId="0443CC1F" w14:textId="77777777" w:rsidR="00FF44E6" w:rsidRPr="000F3C21" w:rsidRDefault="00FF44E6" w:rsidP="00FF44E6">
            <w:pPr>
              <w:pStyle w:val="TAL"/>
            </w:pPr>
            <w:r w:rsidRPr="000F3C21">
              <w:t>encrypted (NOTE 2) &lt;</w:t>
            </w:r>
            <w:proofErr w:type="spellStart"/>
            <w:r w:rsidRPr="000F3C21">
              <w:t>mcptt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  <w:r w:rsidRPr="000F3C21">
              <w:t xml:space="preserve">&gt; with </w:t>
            </w:r>
            <w:proofErr w:type="spellStart"/>
            <w:r w:rsidRPr="000F3C21">
              <w:t>mcpttURI</w:t>
            </w:r>
            <w:proofErr w:type="spellEnd"/>
            <w:r w:rsidRPr="000F3C21">
              <w:t xml:space="preserve"> set to </w:t>
            </w:r>
            <w:proofErr w:type="spellStart"/>
            <w:r w:rsidRPr="000F3C21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FA7E67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1FD017A7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0D281A2B" w14:textId="77777777" w:rsidR="00FF44E6" w:rsidRPr="000F3C21" w:rsidRDefault="00FF44E6" w:rsidP="00FF44E6">
            <w:pPr>
              <w:pStyle w:val="TAL"/>
            </w:pPr>
            <w:r w:rsidRPr="000F3C21">
              <w:t>POC-SETTINGS-EVENT</w:t>
            </w:r>
          </w:p>
        </w:tc>
      </w:tr>
      <w:tr w:rsidR="00FF44E6" w:rsidRPr="000F3C21" w14:paraId="4DE76A12" w14:textId="77777777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1DF22E9A" w14:textId="77777777" w:rsidR="00FF44E6" w:rsidRPr="000F3C21" w:rsidRDefault="00FF44E6" w:rsidP="00FF44E6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mcptt</w:t>
            </w:r>
            <w:proofErr w:type="spellEnd"/>
            <w:r w:rsidRPr="000F3C21">
              <w:t>-calling-user-id</w:t>
            </w:r>
          </w:p>
        </w:tc>
        <w:tc>
          <w:tcPr>
            <w:tcW w:w="2126" w:type="dxa"/>
          </w:tcPr>
          <w:p w14:paraId="6EF28AE8" w14:textId="77777777" w:rsidR="00FF44E6" w:rsidRPr="000F3C21" w:rsidRDefault="00FF44E6" w:rsidP="00FF44E6">
            <w:pPr>
              <w:pStyle w:val="TAL"/>
              <w:rPr>
                <w:i/>
              </w:rPr>
            </w:pPr>
            <w:r w:rsidRPr="000F3C21">
              <w:t>not present or encrypted (NOTE 2) &lt;</w:t>
            </w:r>
            <w:proofErr w:type="spellStart"/>
            <w:r w:rsidRPr="000F3C21">
              <w:t>mcptt</w:t>
            </w:r>
            <w:proofErr w:type="spellEnd"/>
            <w:r w:rsidRPr="000F3C21">
              <w:t xml:space="preserve">-calling-user-id&gt; with </w:t>
            </w:r>
            <w:proofErr w:type="spellStart"/>
            <w:r w:rsidRPr="000F3C21">
              <w:t>mcpttURI</w:t>
            </w:r>
            <w:proofErr w:type="spellEnd"/>
            <w:r w:rsidRPr="000F3C21">
              <w:t xml:space="preserve"> set to </w:t>
            </w:r>
            <w:proofErr w:type="spellStart"/>
            <w:r w:rsidRPr="000F3C21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9C7D2A0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31E83724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349832F3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781AA0D5" w14:textId="77777777" w:rsidTr="003A7074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" w:author="Andoni Diaz de Cerio" w:date="2021-01-27T11:3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8" w:author="Andoni Diaz de Cerio" w:date="2021-01-27T11:37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single" w:sz="4" w:space="0" w:color="auto"/>
            </w:tcBorders>
            <w:tcPrChange w:id="79" w:author="Andoni Diaz de Cerio" w:date="2021-01-27T11:37:00Z">
              <w:tcPr>
                <w:tcW w:w="2836" w:type="dxa"/>
                <w:tcBorders>
                  <w:top w:val="nil"/>
                </w:tcBorders>
              </w:tcPr>
            </w:tcPrChange>
          </w:tcPr>
          <w:p w14:paraId="41DD0D8E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2126" w:type="dxa"/>
            <w:tcPrChange w:id="80" w:author="Andoni Diaz de Cerio" w:date="2021-01-27T11:37:00Z">
              <w:tcPr>
                <w:tcW w:w="2126" w:type="dxa"/>
              </w:tcPr>
            </w:tcPrChange>
          </w:tcPr>
          <w:p w14:paraId="585DD255" w14:textId="77777777" w:rsidR="00FF44E6" w:rsidRPr="000F3C21" w:rsidRDefault="00FF44E6" w:rsidP="00FF44E6">
            <w:pPr>
              <w:pStyle w:val="TAL"/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81" w:author="Andoni Diaz de Cerio" w:date="2021-01-27T11:37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25AE73D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  <w:tcPrChange w:id="82" w:author="Andoni Diaz de Cerio" w:date="2021-01-27T11:37:00Z">
              <w:tcPr>
                <w:tcW w:w="1418" w:type="dxa"/>
              </w:tcPr>
            </w:tcPrChange>
          </w:tcPr>
          <w:p w14:paraId="1465D944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  <w:tcPrChange w:id="83" w:author="Andoni Diaz de Cerio" w:date="2021-01-27T11:37:00Z">
              <w:tcPr>
                <w:tcW w:w="1133" w:type="dxa"/>
              </w:tcPr>
            </w:tcPrChange>
          </w:tcPr>
          <w:p w14:paraId="224CD1D5" w14:textId="77777777" w:rsidR="00FF44E6" w:rsidRPr="000F3C21" w:rsidRDefault="00FF44E6" w:rsidP="00FF44E6">
            <w:pPr>
              <w:pStyle w:val="TAL"/>
            </w:pPr>
            <w:r w:rsidRPr="000F3C21">
              <w:t>CONFIG, GROUPCONFIG, POC-SETTINGS-EVENT</w:t>
            </w:r>
          </w:p>
        </w:tc>
      </w:tr>
      <w:tr w:rsidR="00FF44E6" w:rsidRPr="000F3C21" w14:paraId="2D544E67" w14:textId="77777777" w:rsidTr="003A7074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4" w:author="Andoni Diaz de Cerio" w:date="2021-01-27T11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85" w:author="Andoni Diaz de Cerio" w:date="2021-01-27T11:37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bottom w:val="nil"/>
            </w:tcBorders>
            <w:tcPrChange w:id="86" w:author="Andoni Diaz de Cerio" w:date="2021-01-27T11:37:00Z">
              <w:tcPr>
                <w:tcW w:w="2836" w:type="dxa"/>
                <w:tcBorders>
                  <w:bottom w:val="nil"/>
                </w:tcBorders>
              </w:tcPr>
            </w:tcPrChange>
          </w:tcPr>
          <w:p w14:paraId="3098FE05" w14:textId="77777777" w:rsidR="00FF44E6" w:rsidRPr="000F3C21" w:rsidRDefault="00FF44E6" w:rsidP="00FF44E6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mcptt</w:t>
            </w:r>
            <w:proofErr w:type="spellEnd"/>
            <w:r w:rsidRPr="000F3C21">
              <w:t>-called-party-id</w:t>
            </w:r>
          </w:p>
        </w:tc>
        <w:tc>
          <w:tcPr>
            <w:tcW w:w="2126" w:type="dxa"/>
            <w:tcPrChange w:id="87" w:author="Andoni Diaz de Cerio" w:date="2021-01-27T11:37:00Z">
              <w:tcPr>
                <w:tcW w:w="2126" w:type="dxa"/>
              </w:tcPr>
            </w:tcPrChange>
          </w:tcPr>
          <w:p w14:paraId="7855DC5B" w14:textId="77777777" w:rsidR="00FF44E6" w:rsidRPr="000F3C21" w:rsidRDefault="00FF44E6" w:rsidP="00FF44E6">
            <w:pPr>
              <w:pStyle w:val="TAL"/>
              <w:rPr>
                <w:i/>
              </w:rPr>
            </w:pPr>
            <w:r w:rsidRPr="000F3C21">
              <w:t>not present or encrypted (NOTE 2) &lt;</w:t>
            </w:r>
            <w:proofErr w:type="spellStart"/>
            <w:r w:rsidRPr="000F3C21">
              <w:t>mcptt</w:t>
            </w:r>
            <w:proofErr w:type="spellEnd"/>
            <w:r w:rsidRPr="000F3C21">
              <w:t xml:space="preserve">-called-party-id&gt; with </w:t>
            </w:r>
            <w:proofErr w:type="spellStart"/>
            <w:r w:rsidRPr="000F3C21">
              <w:t>mcpttURI</w:t>
            </w:r>
            <w:proofErr w:type="spellEnd"/>
            <w:r w:rsidRPr="000F3C21">
              <w:t xml:space="preserve"> set to </w:t>
            </w:r>
            <w:proofErr w:type="spellStart"/>
            <w:r w:rsidRPr="000F3C21">
              <w:t>px_MCPTT_ID_User_B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88" w:author="Andoni Diaz de Cerio" w:date="2021-01-27T11:37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0F38766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  <w:tcPrChange w:id="89" w:author="Andoni Diaz de Cerio" w:date="2021-01-27T11:37:00Z">
              <w:tcPr>
                <w:tcW w:w="1418" w:type="dxa"/>
              </w:tcPr>
            </w:tcPrChange>
          </w:tcPr>
          <w:p w14:paraId="699DFCBD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  <w:tcPrChange w:id="90" w:author="Andoni Diaz de Cerio" w:date="2021-01-27T11:37:00Z">
              <w:tcPr>
                <w:tcW w:w="1133" w:type="dxa"/>
              </w:tcPr>
            </w:tcPrChange>
          </w:tcPr>
          <w:p w14:paraId="6CF5D0B3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2FBE290E" w14:textId="77777777" w:rsidTr="003A7074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1" w:author="Andoni Diaz de Cerio" w:date="2021-01-27T11:3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2" w:author="MCC160" w:date="2021-01-26T13:49:00Z"/>
          <w:trPrChange w:id="93" w:author="Andoni Diaz de Cerio" w:date="2021-01-27T11:37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nil"/>
            </w:tcBorders>
            <w:tcPrChange w:id="94" w:author="Andoni Diaz de Cerio" w:date="2021-01-27T11:37:00Z">
              <w:tcPr>
                <w:tcW w:w="2836" w:type="dxa"/>
                <w:tcBorders>
                  <w:bottom w:val="nil"/>
                </w:tcBorders>
              </w:tcPr>
            </w:tcPrChange>
          </w:tcPr>
          <w:p w14:paraId="060FBA41" w14:textId="77777777" w:rsidR="00FF44E6" w:rsidRDefault="00FF44E6" w:rsidP="00FF44E6">
            <w:pPr>
              <w:pStyle w:val="TAL"/>
              <w:rPr>
                <w:ins w:id="95" w:author="Andoni Diaz de Cerio" w:date="2021-01-27T11:37:00Z"/>
              </w:rPr>
            </w:pPr>
          </w:p>
          <w:p w14:paraId="6B9CDB8B" w14:textId="77777777" w:rsidR="00FF44E6" w:rsidRDefault="00FF44E6" w:rsidP="00FF44E6">
            <w:pPr>
              <w:rPr>
                <w:ins w:id="96" w:author="Andoni Diaz de Cerio" w:date="2021-01-27T11:37:00Z"/>
                <w:rFonts w:ascii="Arial" w:hAnsi="Arial"/>
                <w:sz w:val="18"/>
              </w:rPr>
            </w:pPr>
          </w:p>
          <w:p w14:paraId="722BFB9D" w14:textId="246902CB" w:rsidR="00FF44E6" w:rsidRPr="003A7074" w:rsidRDefault="00FF44E6" w:rsidP="00FF44E6">
            <w:pPr>
              <w:pStyle w:val="TAL"/>
              <w:rPr>
                <w:ins w:id="97" w:author="MCC160" w:date="2021-01-26T13:49:00Z"/>
              </w:rPr>
            </w:pPr>
          </w:p>
        </w:tc>
        <w:tc>
          <w:tcPr>
            <w:tcW w:w="2126" w:type="dxa"/>
            <w:tcPrChange w:id="98" w:author="Andoni Diaz de Cerio" w:date="2021-01-27T11:37:00Z">
              <w:tcPr>
                <w:tcW w:w="2126" w:type="dxa"/>
              </w:tcPr>
            </w:tcPrChange>
          </w:tcPr>
          <w:p w14:paraId="1C6098DE" w14:textId="4AAB8257" w:rsidR="00FF44E6" w:rsidRPr="000F3C21" w:rsidRDefault="00FF44E6" w:rsidP="00FF44E6">
            <w:pPr>
              <w:pStyle w:val="TAL"/>
              <w:rPr>
                <w:ins w:id="99" w:author="MCC160" w:date="2021-01-26T13:49:00Z"/>
              </w:rPr>
            </w:pPr>
            <w:ins w:id="100" w:author="MCC160" w:date="2021-01-26T13:49:00Z">
              <w:r w:rsidRPr="000F3C21">
                <w:t>not present or encrypted (NOTE 2) &lt;</w:t>
              </w:r>
              <w:proofErr w:type="spellStart"/>
              <w:r w:rsidRPr="000F3C21">
                <w:t>mcptt</w:t>
              </w:r>
              <w:proofErr w:type="spellEnd"/>
              <w:r w:rsidRPr="000F3C21">
                <w:t xml:space="preserve">-called-party-id&gt; with </w:t>
              </w:r>
              <w:proofErr w:type="spellStart"/>
              <w:r w:rsidRPr="000F3C21">
                <w:t>mcpttURI</w:t>
              </w:r>
              <w:proofErr w:type="spellEnd"/>
              <w:r w:rsidRPr="000F3C21">
                <w:t xml:space="preserve"> set to </w:t>
              </w:r>
              <w:proofErr w:type="spellStart"/>
              <w:r w:rsidRPr="000F3C21">
                <w:t>px_MCPTT_ID_User_B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101" w:author="Andoni Diaz de Cerio" w:date="2021-01-27T11:37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0D5469A" w14:textId="77777777" w:rsidR="00FF44E6" w:rsidRPr="000F3C21" w:rsidRDefault="00FF44E6" w:rsidP="00FF44E6">
            <w:pPr>
              <w:pStyle w:val="TAL"/>
              <w:rPr>
                <w:ins w:id="102" w:author="MCC160" w:date="2021-01-26T13:49:00Z"/>
              </w:rPr>
            </w:pPr>
          </w:p>
        </w:tc>
        <w:tc>
          <w:tcPr>
            <w:tcW w:w="1418" w:type="dxa"/>
            <w:tcPrChange w:id="103" w:author="Andoni Diaz de Cerio" w:date="2021-01-27T11:37:00Z">
              <w:tcPr>
                <w:tcW w:w="1418" w:type="dxa"/>
              </w:tcPr>
            </w:tcPrChange>
          </w:tcPr>
          <w:p w14:paraId="51026680" w14:textId="77777777" w:rsidR="00FF44E6" w:rsidRPr="000F3C21" w:rsidRDefault="00FF44E6" w:rsidP="00FF44E6">
            <w:pPr>
              <w:pStyle w:val="TAL"/>
              <w:rPr>
                <w:ins w:id="104" w:author="MCC160" w:date="2021-01-26T13:49:00Z"/>
              </w:rPr>
            </w:pPr>
          </w:p>
        </w:tc>
        <w:tc>
          <w:tcPr>
            <w:tcW w:w="1133" w:type="dxa"/>
            <w:tcPrChange w:id="105" w:author="Andoni Diaz de Cerio" w:date="2021-01-27T11:37:00Z">
              <w:tcPr>
                <w:tcW w:w="1133" w:type="dxa"/>
              </w:tcPr>
            </w:tcPrChange>
          </w:tcPr>
          <w:p w14:paraId="64230D32" w14:textId="30B40ED6" w:rsidR="00FF44E6" w:rsidRPr="000F3C21" w:rsidRDefault="00FF44E6" w:rsidP="00FF44E6">
            <w:pPr>
              <w:pStyle w:val="TAL"/>
              <w:rPr>
                <w:ins w:id="106" w:author="MCC160" w:date="2021-01-26T13:49:00Z"/>
              </w:rPr>
            </w:pPr>
            <w:ins w:id="107" w:author="MCC160" w:date="2021-01-26T13:49:00Z">
              <w:r>
                <w:t xml:space="preserve">PRIVATE-CALL </w:t>
              </w:r>
              <w:r w:rsidRPr="000F3C21">
                <w:t>AND INVITE_REFER</w:t>
              </w:r>
            </w:ins>
          </w:p>
        </w:tc>
      </w:tr>
      <w:tr w:rsidR="00FF44E6" w:rsidRPr="000F3C21" w14:paraId="2BF4B211" w14:textId="77777777" w:rsidTr="003A7074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8" w:author="Andoni Diaz de Cerio" w:date="2021-01-27T11:3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9" w:author="MCC160" w:date="2021-01-26T13:49:00Z"/>
          <w:trPrChange w:id="110" w:author="Andoni Diaz de Cerio" w:date="2021-01-27T11:37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nil"/>
            </w:tcBorders>
            <w:tcPrChange w:id="111" w:author="Andoni Diaz de Cerio" w:date="2021-01-27T11:37:00Z">
              <w:tcPr>
                <w:tcW w:w="2836" w:type="dxa"/>
                <w:tcBorders>
                  <w:bottom w:val="nil"/>
                </w:tcBorders>
              </w:tcPr>
            </w:tcPrChange>
          </w:tcPr>
          <w:p w14:paraId="6ABFAEA6" w14:textId="77777777" w:rsidR="00FF44E6" w:rsidRPr="000F3C21" w:rsidRDefault="00FF44E6" w:rsidP="00FF44E6">
            <w:pPr>
              <w:pStyle w:val="TAL"/>
              <w:rPr>
                <w:ins w:id="112" w:author="MCC160" w:date="2021-01-26T13:49:00Z"/>
              </w:rPr>
            </w:pPr>
          </w:p>
        </w:tc>
        <w:tc>
          <w:tcPr>
            <w:tcW w:w="2126" w:type="dxa"/>
            <w:tcPrChange w:id="113" w:author="Andoni Diaz de Cerio" w:date="2021-01-27T11:37:00Z">
              <w:tcPr>
                <w:tcW w:w="2126" w:type="dxa"/>
              </w:tcPr>
            </w:tcPrChange>
          </w:tcPr>
          <w:p w14:paraId="569BF77C" w14:textId="24D45042" w:rsidR="00FF44E6" w:rsidRPr="000F3C21" w:rsidRDefault="00FF44E6" w:rsidP="00FF44E6">
            <w:pPr>
              <w:pStyle w:val="TAL"/>
              <w:rPr>
                <w:ins w:id="114" w:author="MCC160" w:date="2021-01-26T13:49:00Z"/>
              </w:rPr>
            </w:pPr>
            <w:ins w:id="115" w:author="MCC160" w:date="2021-01-26T13:50:00Z">
              <w:r w:rsidRPr="000F3C21">
                <w:t>not present or encrypted (NOTE 2) &lt;</w:t>
              </w:r>
              <w:proofErr w:type="spellStart"/>
              <w:r w:rsidRPr="000F3C21">
                <w:t>mcptt</w:t>
              </w:r>
              <w:proofErr w:type="spellEnd"/>
              <w:r w:rsidRPr="000F3C21">
                <w:t xml:space="preserve">-called-party-id&gt; with </w:t>
              </w:r>
              <w:proofErr w:type="spellStart"/>
              <w:r w:rsidRPr="000F3C21">
                <w:t>mcpttURI</w:t>
              </w:r>
              <w:proofErr w:type="spellEnd"/>
              <w:r w:rsidRPr="000F3C21">
                <w:t xml:space="preserve"> set to </w:t>
              </w:r>
              <w:proofErr w:type="spellStart"/>
              <w:r w:rsidRPr="000F3C21">
                <w:t>px_MCPTT_ID_User_</w:t>
              </w:r>
              <w:r>
                <w:t>A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116" w:author="Andoni Diaz de Cerio" w:date="2021-01-27T11:37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8724071" w14:textId="77777777" w:rsidR="00FF44E6" w:rsidRPr="000F3C21" w:rsidRDefault="00FF44E6" w:rsidP="00FF44E6">
            <w:pPr>
              <w:pStyle w:val="TAL"/>
              <w:rPr>
                <w:ins w:id="117" w:author="MCC160" w:date="2021-01-26T13:49:00Z"/>
              </w:rPr>
            </w:pPr>
          </w:p>
        </w:tc>
        <w:tc>
          <w:tcPr>
            <w:tcW w:w="1418" w:type="dxa"/>
            <w:tcPrChange w:id="118" w:author="Andoni Diaz de Cerio" w:date="2021-01-27T11:37:00Z">
              <w:tcPr>
                <w:tcW w:w="1418" w:type="dxa"/>
              </w:tcPr>
            </w:tcPrChange>
          </w:tcPr>
          <w:p w14:paraId="121EF436" w14:textId="77777777" w:rsidR="00FF44E6" w:rsidRPr="000F3C21" w:rsidRDefault="00FF44E6" w:rsidP="00FF44E6">
            <w:pPr>
              <w:pStyle w:val="TAL"/>
              <w:rPr>
                <w:ins w:id="119" w:author="MCC160" w:date="2021-01-26T13:49:00Z"/>
              </w:rPr>
            </w:pPr>
          </w:p>
        </w:tc>
        <w:tc>
          <w:tcPr>
            <w:tcW w:w="1133" w:type="dxa"/>
            <w:tcPrChange w:id="120" w:author="Andoni Diaz de Cerio" w:date="2021-01-27T11:37:00Z">
              <w:tcPr>
                <w:tcW w:w="1133" w:type="dxa"/>
              </w:tcPr>
            </w:tcPrChange>
          </w:tcPr>
          <w:p w14:paraId="488B8832" w14:textId="0017B624" w:rsidR="00FF44E6" w:rsidRPr="000F3C21" w:rsidRDefault="00FF44E6" w:rsidP="00FF44E6">
            <w:pPr>
              <w:pStyle w:val="TAL"/>
              <w:rPr>
                <w:ins w:id="121" w:author="MCC160" w:date="2021-01-26T13:49:00Z"/>
              </w:rPr>
            </w:pPr>
            <w:ins w:id="122" w:author="MCC160" w:date="2021-01-26T13:50:00Z">
              <w:r>
                <w:t xml:space="preserve">PRIVATE-CALL </w:t>
              </w:r>
              <w:r w:rsidRPr="000F3C21">
                <w:t xml:space="preserve">AND </w:t>
              </w:r>
              <w:r>
                <w:t xml:space="preserve">NOT </w:t>
              </w:r>
              <w:r w:rsidRPr="000F3C21">
                <w:t>INVITE_REFER</w:t>
              </w:r>
              <w:r w:rsidRPr="000F3C21" w:rsidDel="00DA0E0A">
                <w:t xml:space="preserve"> </w:t>
              </w:r>
            </w:ins>
          </w:p>
        </w:tc>
      </w:tr>
      <w:tr w:rsidR="00FF44E6" w:rsidRPr="000F3C21" w:rsidDel="001C69A6" w14:paraId="5CA8E131" w14:textId="0F5FAAC3" w:rsidTr="001C69A6">
        <w:trPr>
          <w:cantSplit/>
          <w:jc w:val="center"/>
          <w:del w:id="123" w:author="MCC160" w:date="2021-01-26T13:49:00Z"/>
        </w:trPr>
        <w:tc>
          <w:tcPr>
            <w:tcW w:w="2836" w:type="dxa"/>
            <w:tcBorders>
              <w:top w:val="nil"/>
            </w:tcBorders>
          </w:tcPr>
          <w:p w14:paraId="250D5DA6" w14:textId="43A344FC" w:rsidR="00FF44E6" w:rsidRPr="000F3C21" w:rsidDel="001C69A6" w:rsidRDefault="00FF44E6" w:rsidP="00FF44E6">
            <w:pPr>
              <w:pStyle w:val="TAL"/>
              <w:rPr>
                <w:del w:id="124" w:author="MCC160" w:date="2021-01-26T13:49:00Z"/>
              </w:rPr>
            </w:pPr>
          </w:p>
        </w:tc>
        <w:tc>
          <w:tcPr>
            <w:tcW w:w="2126" w:type="dxa"/>
          </w:tcPr>
          <w:p w14:paraId="0CCE7F8D" w14:textId="602E34C4" w:rsidR="00FF44E6" w:rsidRPr="000F3C21" w:rsidDel="001C69A6" w:rsidRDefault="00FF44E6" w:rsidP="00FF44E6">
            <w:pPr>
              <w:pStyle w:val="TAL"/>
              <w:rPr>
                <w:del w:id="125" w:author="MCC160" w:date="2021-01-26T13:49:00Z"/>
              </w:rPr>
            </w:pPr>
            <w:del w:id="126" w:author="MCC160" w:date="2021-01-26T13:49:00Z">
              <w:r w:rsidRPr="000F3C21" w:rsidDel="001C69A6">
                <w:delText>not present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8FFFA52" w14:textId="67AB20B6" w:rsidR="00FF44E6" w:rsidRPr="000F3C21" w:rsidDel="001C69A6" w:rsidRDefault="00FF44E6" w:rsidP="00FF44E6">
            <w:pPr>
              <w:pStyle w:val="TAL"/>
              <w:rPr>
                <w:del w:id="127" w:author="MCC160" w:date="2021-01-26T13:49:00Z"/>
              </w:rPr>
            </w:pPr>
          </w:p>
        </w:tc>
        <w:tc>
          <w:tcPr>
            <w:tcW w:w="1418" w:type="dxa"/>
          </w:tcPr>
          <w:p w14:paraId="3F32FB2C" w14:textId="2B12DA55" w:rsidR="00FF44E6" w:rsidRPr="000F3C21" w:rsidDel="001C69A6" w:rsidRDefault="00FF44E6" w:rsidP="00FF44E6">
            <w:pPr>
              <w:pStyle w:val="TAL"/>
              <w:rPr>
                <w:del w:id="128" w:author="MCC160" w:date="2021-01-26T13:49:00Z"/>
              </w:rPr>
            </w:pPr>
          </w:p>
        </w:tc>
        <w:tc>
          <w:tcPr>
            <w:tcW w:w="1133" w:type="dxa"/>
          </w:tcPr>
          <w:p w14:paraId="21DAA998" w14:textId="20E1BEC1" w:rsidR="00FF44E6" w:rsidRPr="000F3C21" w:rsidDel="001C69A6" w:rsidRDefault="00FF44E6" w:rsidP="00FF44E6">
            <w:pPr>
              <w:pStyle w:val="TAL"/>
              <w:rPr>
                <w:del w:id="129" w:author="MCC160" w:date="2021-01-26T13:49:00Z"/>
              </w:rPr>
            </w:pPr>
            <w:del w:id="130" w:author="MCC160" w:date="2021-01-26T13:49:00Z">
              <w:r w:rsidRPr="000F3C21" w:rsidDel="001C69A6">
                <w:delText>CONFIG, GROUPCONFIG, POC-SETTINGS-EVENT</w:delText>
              </w:r>
            </w:del>
          </w:p>
        </w:tc>
      </w:tr>
      <w:tr w:rsidR="00FF44E6" w:rsidRPr="000F3C21" w14:paraId="1B2A83B8" w14:textId="77777777" w:rsidTr="001C69A6">
        <w:trPr>
          <w:cantSplit/>
          <w:jc w:val="center"/>
        </w:trPr>
        <w:tc>
          <w:tcPr>
            <w:tcW w:w="2836" w:type="dxa"/>
          </w:tcPr>
          <w:p w14:paraId="55D3FEC0" w14:textId="77777777" w:rsidR="00FF44E6" w:rsidRPr="000F3C21" w:rsidRDefault="00FF44E6" w:rsidP="00FF44E6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mcptt</w:t>
            </w:r>
            <w:proofErr w:type="spellEnd"/>
            <w:r w:rsidRPr="000F3C21">
              <w:t>-calling-group-id</w:t>
            </w:r>
          </w:p>
        </w:tc>
        <w:tc>
          <w:tcPr>
            <w:tcW w:w="2126" w:type="dxa"/>
          </w:tcPr>
          <w:p w14:paraId="40E0DF72" w14:textId="77777777" w:rsidR="00FF44E6" w:rsidRPr="000F3C21" w:rsidRDefault="00FF44E6" w:rsidP="00FF44E6">
            <w:pPr>
              <w:pStyle w:val="TAL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DE8EE23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3C046066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0EF2FEED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0392330E" w14:textId="77777777" w:rsidTr="001C69A6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490BF778" w14:textId="77777777" w:rsidR="00FF44E6" w:rsidRPr="000F3C21" w:rsidRDefault="00FF44E6" w:rsidP="00FF44E6">
            <w:pPr>
              <w:pStyle w:val="TAL"/>
            </w:pPr>
            <w:r w:rsidRPr="000F3C21">
              <w:t xml:space="preserve">    required</w:t>
            </w:r>
          </w:p>
        </w:tc>
        <w:tc>
          <w:tcPr>
            <w:tcW w:w="2126" w:type="dxa"/>
          </w:tcPr>
          <w:p w14:paraId="6B219753" w14:textId="77777777" w:rsidR="00FF44E6" w:rsidRPr="000F3C21" w:rsidRDefault="00FF44E6" w:rsidP="00FF44E6">
            <w:pPr>
              <w:pStyle w:val="TAL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2B7381A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49EFF51E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159B582B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13C266C8" w14:textId="77777777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1ABD53DD" w14:textId="77777777" w:rsidR="00FF44E6" w:rsidRPr="000F3C21" w:rsidRDefault="00FF44E6" w:rsidP="00FF44E6">
            <w:pPr>
              <w:pStyle w:val="TAL"/>
            </w:pPr>
            <w:r w:rsidRPr="000F3C21">
              <w:t xml:space="preserve">    emergency-</w:t>
            </w:r>
            <w:proofErr w:type="spellStart"/>
            <w:r w:rsidRPr="000F3C21">
              <w:t>ind</w:t>
            </w:r>
            <w:proofErr w:type="spellEnd"/>
          </w:p>
        </w:tc>
        <w:tc>
          <w:tcPr>
            <w:tcW w:w="2126" w:type="dxa"/>
          </w:tcPr>
          <w:p w14:paraId="6C470C77" w14:textId="77777777" w:rsidR="00FF44E6" w:rsidRPr="000F3C21" w:rsidRDefault="00FF44E6" w:rsidP="00FF44E6">
            <w:pPr>
              <w:pStyle w:val="TAL"/>
              <w:rPr>
                <w:i/>
              </w:rPr>
            </w:pPr>
            <w:r w:rsidRPr="000F3C21">
              <w:t>not present or encrypted (NOTE 2) &lt;emergency-</w:t>
            </w:r>
            <w:proofErr w:type="spellStart"/>
            <w:r w:rsidRPr="000F3C21">
              <w:t>ind</w:t>
            </w:r>
            <w:proofErr w:type="spellEnd"/>
            <w:r w:rsidRPr="000F3C21">
              <w:t xml:space="preserve">&gt; with </w:t>
            </w:r>
            <w:proofErr w:type="spellStart"/>
            <w:r w:rsidRPr="000F3C21">
              <w:t>mcpttBoolean</w:t>
            </w:r>
            <w:proofErr w:type="spellEnd"/>
            <w:r w:rsidRPr="000F3C21">
              <w:t xml:space="preserve"> set to 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CB6207F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72099E4C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760AB4AE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1796DC1C" w14:textId="77777777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23EDCBF8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2126" w:type="dxa"/>
          </w:tcPr>
          <w:p w14:paraId="74B69D3E" w14:textId="77777777" w:rsidR="00FF44E6" w:rsidRPr="000F3C21" w:rsidRDefault="00FF44E6" w:rsidP="00FF44E6">
            <w:pPr>
              <w:pStyle w:val="TAL"/>
            </w:pPr>
            <w:r w:rsidRPr="000F3C21">
              <w:t>Encrypted (NOTE 2) &lt;emergency-</w:t>
            </w:r>
            <w:proofErr w:type="spellStart"/>
            <w:r w:rsidRPr="000F3C21">
              <w:t>ind</w:t>
            </w:r>
            <w:proofErr w:type="spellEnd"/>
            <w:r w:rsidRPr="000F3C21">
              <w:t xml:space="preserve">&gt; with </w:t>
            </w:r>
            <w:proofErr w:type="spellStart"/>
            <w:r w:rsidRPr="000F3C21">
              <w:t>mcpttBoolean</w:t>
            </w:r>
            <w:proofErr w:type="spellEnd"/>
            <w:r w:rsidRPr="000F3C21">
              <w:t xml:space="preserve"> set to 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BB3D8D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5634FE99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4A180C26" w14:textId="77777777" w:rsidR="00FF44E6" w:rsidRPr="000F3C21" w:rsidRDefault="00FF44E6" w:rsidP="00FF44E6">
            <w:pPr>
              <w:pStyle w:val="TAL"/>
            </w:pPr>
            <w:r w:rsidRPr="000F3C21">
              <w:t>EMERGENCY-CALL AND INVITE_REFER</w:t>
            </w:r>
          </w:p>
        </w:tc>
      </w:tr>
      <w:tr w:rsidR="00FF44E6" w:rsidRPr="000F3C21" w14:paraId="3C8FF35B" w14:textId="77777777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1186CA88" w14:textId="77777777" w:rsidR="00FF44E6" w:rsidRPr="000F3C21" w:rsidRDefault="00FF44E6" w:rsidP="00FF44E6">
            <w:pPr>
              <w:pStyle w:val="TAL"/>
            </w:pPr>
            <w:r w:rsidRPr="000F3C21">
              <w:t xml:space="preserve">    alert-</w:t>
            </w:r>
            <w:proofErr w:type="spellStart"/>
            <w:r w:rsidRPr="000F3C21">
              <w:t>ind</w:t>
            </w:r>
            <w:proofErr w:type="spellEnd"/>
          </w:p>
        </w:tc>
        <w:tc>
          <w:tcPr>
            <w:tcW w:w="2126" w:type="dxa"/>
          </w:tcPr>
          <w:p w14:paraId="7B148B42" w14:textId="77777777" w:rsidR="00FF44E6" w:rsidRPr="000F3C21" w:rsidRDefault="00FF44E6" w:rsidP="00FF44E6">
            <w:pPr>
              <w:pStyle w:val="TAL"/>
              <w:rPr>
                <w:i/>
              </w:rPr>
            </w:pPr>
            <w:r w:rsidRPr="000F3C21">
              <w:t>not present or encrypted (NOTE 2) &lt;alert-</w:t>
            </w:r>
            <w:proofErr w:type="spellStart"/>
            <w:r w:rsidRPr="000F3C21">
              <w:t>ind</w:t>
            </w:r>
            <w:proofErr w:type="spellEnd"/>
            <w:r w:rsidRPr="000F3C21">
              <w:t xml:space="preserve">&gt; with </w:t>
            </w:r>
            <w:proofErr w:type="spellStart"/>
            <w:r w:rsidRPr="000F3C21">
              <w:t>mcpttBoolean</w:t>
            </w:r>
            <w:proofErr w:type="spellEnd"/>
            <w:r w:rsidRPr="000F3C21">
              <w:t xml:space="preserve"> set to 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E2F6A98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5C1940BA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4FD514E8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45CD282C" w14:textId="77777777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7977B32F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2126" w:type="dxa"/>
          </w:tcPr>
          <w:p w14:paraId="00221D12" w14:textId="77777777" w:rsidR="00FF44E6" w:rsidRPr="000F3C21" w:rsidRDefault="00FF44E6" w:rsidP="00FF44E6">
            <w:pPr>
              <w:pStyle w:val="TAL"/>
            </w:pPr>
            <w:r w:rsidRPr="000F3C21">
              <w:t>Encrypted (NOTE 2) &lt;emergency-</w:t>
            </w:r>
            <w:proofErr w:type="spellStart"/>
            <w:r w:rsidRPr="000F3C21">
              <w:t>ind</w:t>
            </w:r>
            <w:proofErr w:type="spellEnd"/>
            <w:r w:rsidRPr="000F3C21">
              <w:t xml:space="preserve">&gt; with </w:t>
            </w:r>
            <w:proofErr w:type="spellStart"/>
            <w:r w:rsidRPr="000F3C21">
              <w:t>mcpttBoolean</w:t>
            </w:r>
            <w:proofErr w:type="spellEnd"/>
            <w:r w:rsidRPr="000F3C21">
              <w:t xml:space="preserve"> set to 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C1ECEB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25AAC1C0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22D7A477" w14:textId="77777777" w:rsidR="00FF44E6" w:rsidRPr="000F3C21" w:rsidRDefault="00FF44E6" w:rsidP="00FF44E6">
            <w:pPr>
              <w:pStyle w:val="TAL"/>
            </w:pPr>
            <w:r w:rsidRPr="000F3C21">
              <w:t>EMERGENCY-ALERT AND INVITE_REFER</w:t>
            </w:r>
          </w:p>
        </w:tc>
      </w:tr>
      <w:tr w:rsidR="00FF44E6" w:rsidRPr="000F3C21" w14:paraId="47E42772" w14:textId="77777777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6A8AE9A3" w14:textId="77777777" w:rsidR="00FF44E6" w:rsidRPr="000F3C21" w:rsidRDefault="00FF44E6" w:rsidP="00FF44E6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imminentperil-ind</w:t>
            </w:r>
            <w:proofErr w:type="spellEnd"/>
          </w:p>
        </w:tc>
        <w:tc>
          <w:tcPr>
            <w:tcW w:w="2126" w:type="dxa"/>
          </w:tcPr>
          <w:p w14:paraId="6E320142" w14:textId="77777777" w:rsidR="00FF44E6" w:rsidRPr="000F3C21" w:rsidRDefault="00FF44E6" w:rsidP="00FF44E6">
            <w:pPr>
              <w:pStyle w:val="TAL"/>
              <w:rPr>
                <w:i/>
              </w:rPr>
            </w:pPr>
            <w:r w:rsidRPr="000F3C21">
              <w:t>not present or encrypted (NOTE 2) &lt;</w:t>
            </w:r>
            <w:proofErr w:type="spellStart"/>
            <w:r w:rsidRPr="000F3C21">
              <w:t>imminentperil-ind</w:t>
            </w:r>
            <w:proofErr w:type="spellEnd"/>
            <w:r w:rsidRPr="000F3C21">
              <w:t xml:space="preserve">&gt; with </w:t>
            </w:r>
            <w:proofErr w:type="spellStart"/>
            <w:r w:rsidRPr="000F3C21">
              <w:t>mcpttBoolean</w:t>
            </w:r>
            <w:proofErr w:type="spellEnd"/>
            <w:r w:rsidRPr="000F3C21">
              <w:t xml:space="preserve"> set to 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F672229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02964901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5A7B5120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5D40ED77" w14:textId="77777777" w:rsidTr="00267B7A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1" w:author="Andoni Diaz de Cerio" w:date="2021-02-01T14:46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32" w:author="Andoni Diaz de Cerio" w:date="2021-02-01T14:46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single" w:sz="4" w:space="0" w:color="auto"/>
            </w:tcBorders>
            <w:tcPrChange w:id="133" w:author="Andoni Diaz de Cerio" w:date="2021-02-01T14:46:00Z">
              <w:tcPr>
                <w:tcW w:w="2836" w:type="dxa"/>
                <w:tcBorders>
                  <w:top w:val="nil"/>
                </w:tcBorders>
              </w:tcPr>
            </w:tcPrChange>
          </w:tcPr>
          <w:p w14:paraId="16CA23B2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2126" w:type="dxa"/>
            <w:tcPrChange w:id="134" w:author="Andoni Diaz de Cerio" w:date="2021-02-01T14:46:00Z">
              <w:tcPr>
                <w:tcW w:w="2126" w:type="dxa"/>
              </w:tcPr>
            </w:tcPrChange>
          </w:tcPr>
          <w:p w14:paraId="63C830FD" w14:textId="77777777" w:rsidR="00FF44E6" w:rsidRPr="000F3C21" w:rsidRDefault="00FF44E6" w:rsidP="00FF44E6">
            <w:pPr>
              <w:pStyle w:val="TAL"/>
            </w:pPr>
            <w:r w:rsidRPr="000F3C21">
              <w:t>Encrypted (NOTE 2) &lt;emergency-</w:t>
            </w:r>
            <w:proofErr w:type="spellStart"/>
            <w:r w:rsidRPr="000F3C21">
              <w:t>ind</w:t>
            </w:r>
            <w:proofErr w:type="spellEnd"/>
            <w:r w:rsidRPr="000F3C21">
              <w:t xml:space="preserve">&gt; with </w:t>
            </w:r>
            <w:proofErr w:type="spellStart"/>
            <w:r w:rsidRPr="000F3C21">
              <w:t>mcpttBoolean</w:t>
            </w:r>
            <w:proofErr w:type="spellEnd"/>
            <w:r w:rsidRPr="000F3C21">
              <w:t xml:space="preserve"> set to 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135" w:author="Andoni Diaz de Cerio" w:date="2021-02-01T14:46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20C4523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  <w:tcPrChange w:id="136" w:author="Andoni Diaz de Cerio" w:date="2021-02-01T14:46:00Z">
              <w:tcPr>
                <w:tcW w:w="1418" w:type="dxa"/>
              </w:tcPr>
            </w:tcPrChange>
          </w:tcPr>
          <w:p w14:paraId="7BC5006A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  <w:tcPrChange w:id="137" w:author="Andoni Diaz de Cerio" w:date="2021-02-01T14:46:00Z">
              <w:tcPr>
                <w:tcW w:w="1133" w:type="dxa"/>
              </w:tcPr>
            </w:tcPrChange>
          </w:tcPr>
          <w:p w14:paraId="4FADE542" w14:textId="77777777" w:rsidR="00FF44E6" w:rsidRPr="000F3C21" w:rsidRDefault="00FF44E6" w:rsidP="00FF44E6">
            <w:pPr>
              <w:pStyle w:val="TAL"/>
            </w:pPr>
            <w:r w:rsidRPr="000F3C21">
              <w:t>IMMPERIL-CALL AND INVITE_REFER</w:t>
            </w:r>
          </w:p>
        </w:tc>
      </w:tr>
      <w:tr w:rsidR="00FF44E6" w:rsidRPr="000F3C21" w14:paraId="027B8F0D" w14:textId="77777777" w:rsidTr="00267B7A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8" w:author="Andoni Diaz de Cerio" w:date="2021-02-01T14:46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39" w:author="Andoni Diaz de Cerio" w:date="2021-02-01T14:46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bottom w:val="nil"/>
            </w:tcBorders>
            <w:tcPrChange w:id="140" w:author="Andoni Diaz de Cerio" w:date="2021-02-01T14:46:00Z">
              <w:tcPr>
                <w:tcW w:w="2836" w:type="dxa"/>
              </w:tcPr>
            </w:tcPrChange>
          </w:tcPr>
          <w:p w14:paraId="1EE2DBEE" w14:textId="77777777" w:rsidR="00FF44E6" w:rsidRPr="000F3C21" w:rsidRDefault="00FF44E6" w:rsidP="00FF44E6">
            <w:pPr>
              <w:pStyle w:val="TAL"/>
            </w:pPr>
            <w:r w:rsidRPr="000F3C21">
              <w:t xml:space="preserve">    broadcast-</w:t>
            </w:r>
            <w:proofErr w:type="spellStart"/>
            <w:r w:rsidRPr="000F3C21">
              <w:t>ind</w:t>
            </w:r>
            <w:proofErr w:type="spellEnd"/>
          </w:p>
        </w:tc>
        <w:tc>
          <w:tcPr>
            <w:tcW w:w="2126" w:type="dxa"/>
            <w:tcPrChange w:id="141" w:author="Andoni Diaz de Cerio" w:date="2021-02-01T14:46:00Z">
              <w:tcPr>
                <w:tcW w:w="2126" w:type="dxa"/>
              </w:tcPr>
            </w:tcPrChange>
          </w:tcPr>
          <w:p w14:paraId="001BE9F2" w14:textId="4134E536" w:rsidR="00FF44E6" w:rsidRPr="002177AC" w:rsidRDefault="00FF44E6" w:rsidP="00FF44E6">
            <w:pPr>
              <w:pStyle w:val="TAL"/>
              <w:rPr>
                <w:i/>
                <w:highlight w:val="yellow"/>
                <w:rPrChange w:id="142" w:author="Andoni Diaz de Cerio" w:date="2021-02-01T14:51:00Z">
                  <w:rPr>
                    <w:i/>
                  </w:rPr>
                </w:rPrChange>
              </w:rPr>
            </w:pPr>
            <w:r w:rsidRPr="002177AC">
              <w:rPr>
                <w:highlight w:val="yellow"/>
                <w:rPrChange w:id="143" w:author="Andoni Diaz de Cerio" w:date="2021-02-01T14:51:00Z">
                  <w:rPr/>
                </w:rPrChange>
              </w:rPr>
              <w:t>not present</w:t>
            </w:r>
            <w:ins w:id="144" w:author="Andoni Diaz de Cerio" w:date="2021-02-01T14:50:00Z">
              <w:r w:rsidR="002177AC" w:rsidRPr="002177AC">
                <w:rPr>
                  <w:highlight w:val="yellow"/>
                  <w:rPrChange w:id="145" w:author="Andoni Diaz de Cerio" w:date="2021-02-01T14:51:00Z">
                    <w:rPr/>
                  </w:rPrChange>
                </w:rPr>
                <w:t xml:space="preserve"> or </w:t>
              </w:r>
            </w:ins>
            <w:ins w:id="146" w:author="Andoni Diaz de Cerio" w:date="2021-02-01T14:51:00Z">
              <w:r w:rsidR="002177AC" w:rsidRPr="002177AC">
                <w:rPr>
                  <w:highlight w:val="yellow"/>
                  <w:rPrChange w:id="147" w:author="Andoni Diaz de Cerio" w:date="2021-02-01T14:51:00Z">
                    <w:rPr/>
                  </w:rPrChange>
                </w:rPr>
                <w:t>“</w:t>
              </w:r>
            </w:ins>
            <w:ins w:id="148" w:author="Andoni Diaz de Cerio" w:date="2021-02-01T14:50:00Z">
              <w:r w:rsidR="002177AC" w:rsidRPr="002177AC">
                <w:rPr>
                  <w:highlight w:val="yellow"/>
                  <w:rPrChange w:id="149" w:author="Andoni Diaz de Cerio" w:date="2021-02-01T14:51:00Z">
                    <w:rPr/>
                  </w:rPrChange>
                </w:rPr>
                <w:t>false</w:t>
              </w:r>
            </w:ins>
            <w:ins w:id="150" w:author="Andoni Diaz de Cerio" w:date="2021-02-01T14:51:00Z">
              <w:r w:rsidR="002177AC" w:rsidRPr="002177AC">
                <w:rPr>
                  <w:highlight w:val="yellow"/>
                  <w:rPrChange w:id="151" w:author="Andoni Diaz de Cerio" w:date="2021-02-01T14:51:00Z">
                    <w:rPr/>
                  </w:rPrChange>
                </w:rPr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152" w:author="Andoni Diaz de Cerio" w:date="2021-02-01T14:46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9EA8A08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  <w:tcPrChange w:id="153" w:author="Andoni Diaz de Cerio" w:date="2021-02-01T14:46:00Z">
              <w:tcPr>
                <w:tcW w:w="1418" w:type="dxa"/>
              </w:tcPr>
            </w:tcPrChange>
          </w:tcPr>
          <w:p w14:paraId="45BE39B0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  <w:tcPrChange w:id="154" w:author="Andoni Diaz de Cerio" w:date="2021-02-01T14:46:00Z">
              <w:tcPr>
                <w:tcW w:w="1133" w:type="dxa"/>
              </w:tcPr>
            </w:tcPrChange>
          </w:tcPr>
          <w:p w14:paraId="2DB7E291" w14:textId="77777777" w:rsidR="00FF44E6" w:rsidRPr="000F3C21" w:rsidRDefault="00FF44E6" w:rsidP="00FF44E6">
            <w:pPr>
              <w:pStyle w:val="TAL"/>
            </w:pPr>
          </w:p>
        </w:tc>
      </w:tr>
      <w:tr w:rsidR="00267B7A" w:rsidRPr="000F3C21" w14:paraId="6EEF37FB" w14:textId="77777777" w:rsidTr="00267B7A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5" w:author="Andoni Diaz de Cerio" w:date="2021-02-01T14:46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56" w:author="Andoni Diaz de Cerio" w:date="2021-02-01T14:45:00Z"/>
          <w:trPrChange w:id="157" w:author="Andoni Diaz de Cerio" w:date="2021-02-01T14:46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</w:tcBorders>
            <w:tcPrChange w:id="158" w:author="Andoni Diaz de Cerio" w:date="2021-02-01T14:46:00Z">
              <w:tcPr>
                <w:tcW w:w="2836" w:type="dxa"/>
              </w:tcPr>
            </w:tcPrChange>
          </w:tcPr>
          <w:p w14:paraId="43496EC6" w14:textId="77777777" w:rsidR="00267B7A" w:rsidRPr="000F3C21" w:rsidRDefault="00267B7A" w:rsidP="00FF44E6">
            <w:pPr>
              <w:pStyle w:val="TAL"/>
              <w:rPr>
                <w:ins w:id="159" w:author="Andoni Diaz de Cerio" w:date="2021-02-01T14:45:00Z"/>
              </w:rPr>
            </w:pPr>
          </w:p>
        </w:tc>
        <w:tc>
          <w:tcPr>
            <w:tcW w:w="2126" w:type="dxa"/>
            <w:tcPrChange w:id="160" w:author="Andoni Diaz de Cerio" w:date="2021-02-01T14:46:00Z">
              <w:tcPr>
                <w:tcW w:w="2126" w:type="dxa"/>
              </w:tcPr>
            </w:tcPrChange>
          </w:tcPr>
          <w:p w14:paraId="732B7360" w14:textId="68BCCC0F" w:rsidR="00267B7A" w:rsidRPr="002177AC" w:rsidRDefault="002177AC" w:rsidP="00FF44E6">
            <w:pPr>
              <w:pStyle w:val="TAL"/>
              <w:rPr>
                <w:ins w:id="161" w:author="Andoni Diaz de Cerio" w:date="2021-02-01T14:45:00Z"/>
                <w:highlight w:val="yellow"/>
                <w:rPrChange w:id="162" w:author="Andoni Diaz de Cerio" w:date="2021-02-01T14:51:00Z">
                  <w:rPr>
                    <w:ins w:id="163" w:author="Andoni Diaz de Cerio" w:date="2021-02-01T14:45:00Z"/>
                  </w:rPr>
                </w:rPrChange>
              </w:rPr>
            </w:pPr>
            <w:ins w:id="164" w:author="Andoni Diaz de Cerio" w:date="2021-02-01T14:51:00Z">
              <w:r w:rsidRPr="002177AC">
                <w:rPr>
                  <w:highlight w:val="yellow"/>
                  <w:rPrChange w:id="165" w:author="Andoni Diaz de Cerio" w:date="2021-02-01T14:51:00Z">
                    <w:rPr/>
                  </w:rPrChange>
                </w:rPr>
                <w:t>"true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166" w:author="Andoni Diaz de Cerio" w:date="2021-02-01T14:46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4F614B9" w14:textId="77777777" w:rsidR="00267B7A" w:rsidRPr="000F3C21" w:rsidRDefault="00267B7A" w:rsidP="00FF44E6">
            <w:pPr>
              <w:pStyle w:val="TAL"/>
              <w:rPr>
                <w:ins w:id="167" w:author="Andoni Diaz de Cerio" w:date="2021-02-01T14:45:00Z"/>
              </w:rPr>
            </w:pPr>
          </w:p>
        </w:tc>
        <w:tc>
          <w:tcPr>
            <w:tcW w:w="1418" w:type="dxa"/>
            <w:tcPrChange w:id="168" w:author="Andoni Diaz de Cerio" w:date="2021-02-01T14:46:00Z">
              <w:tcPr>
                <w:tcW w:w="1418" w:type="dxa"/>
              </w:tcPr>
            </w:tcPrChange>
          </w:tcPr>
          <w:p w14:paraId="4F85D7F2" w14:textId="77777777" w:rsidR="00267B7A" w:rsidRPr="000F3C21" w:rsidRDefault="00267B7A" w:rsidP="00FF44E6">
            <w:pPr>
              <w:pStyle w:val="TAL"/>
              <w:rPr>
                <w:ins w:id="169" w:author="Andoni Diaz de Cerio" w:date="2021-02-01T14:45:00Z"/>
              </w:rPr>
            </w:pPr>
          </w:p>
        </w:tc>
        <w:tc>
          <w:tcPr>
            <w:tcW w:w="1133" w:type="dxa"/>
            <w:tcPrChange w:id="170" w:author="Andoni Diaz de Cerio" w:date="2021-02-01T14:46:00Z">
              <w:tcPr>
                <w:tcW w:w="1133" w:type="dxa"/>
              </w:tcPr>
            </w:tcPrChange>
          </w:tcPr>
          <w:p w14:paraId="5CBA377A" w14:textId="687D8A93" w:rsidR="00267B7A" w:rsidRPr="000F3C21" w:rsidRDefault="002177AC" w:rsidP="00FF44E6">
            <w:pPr>
              <w:pStyle w:val="TAL"/>
              <w:rPr>
                <w:ins w:id="171" w:author="Andoni Diaz de Cerio" w:date="2021-02-01T14:45:00Z"/>
              </w:rPr>
            </w:pPr>
            <w:ins w:id="172" w:author="Andoni Diaz de Cerio" w:date="2021-02-01T14:51:00Z">
              <w:r w:rsidRPr="00332C51">
                <w:rPr>
                  <w:highlight w:val="yellow"/>
                </w:rPr>
                <w:t>BROADCAST-GROUP-CALL</w:t>
              </w:r>
            </w:ins>
          </w:p>
        </w:tc>
      </w:tr>
      <w:tr w:rsidR="00FF44E6" w:rsidRPr="000F3C21" w14:paraId="3705AA68" w14:textId="77777777" w:rsidTr="001C69A6">
        <w:trPr>
          <w:cantSplit/>
          <w:jc w:val="center"/>
        </w:trPr>
        <w:tc>
          <w:tcPr>
            <w:tcW w:w="2836" w:type="dxa"/>
          </w:tcPr>
          <w:p w14:paraId="592B85F1" w14:textId="77777777" w:rsidR="00FF44E6" w:rsidRPr="000F3C21" w:rsidRDefault="00FF44E6" w:rsidP="00FF44E6">
            <w:pPr>
              <w:pStyle w:val="TAL"/>
            </w:pPr>
            <w:r w:rsidRPr="000F3C21">
              <w:t xml:space="preserve">    mc-org"</w:t>
            </w:r>
          </w:p>
        </w:tc>
        <w:tc>
          <w:tcPr>
            <w:tcW w:w="2126" w:type="dxa"/>
          </w:tcPr>
          <w:p w14:paraId="75BE4C6F" w14:textId="77777777" w:rsidR="00FF44E6" w:rsidRPr="000F3C21" w:rsidRDefault="00FF44E6" w:rsidP="00FF44E6">
            <w:pPr>
              <w:pStyle w:val="TAL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0874606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009605DD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166B8CCF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08271CDF" w14:textId="77777777" w:rsidTr="001C69A6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6F672884" w14:textId="77777777" w:rsidR="00FF44E6" w:rsidRPr="000F3C21" w:rsidRDefault="00FF44E6" w:rsidP="00FF44E6">
            <w:pPr>
              <w:pStyle w:val="TAL"/>
            </w:pPr>
            <w:r w:rsidRPr="000F3C21">
              <w:t xml:space="preserve">    floor-state</w:t>
            </w:r>
          </w:p>
        </w:tc>
        <w:tc>
          <w:tcPr>
            <w:tcW w:w="2126" w:type="dxa"/>
          </w:tcPr>
          <w:p w14:paraId="638A321B" w14:textId="77777777" w:rsidR="00FF44E6" w:rsidRPr="000F3C21" w:rsidRDefault="00FF44E6" w:rsidP="00FF44E6">
            <w:pPr>
              <w:pStyle w:val="TAL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7B13436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742CE5DD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797B3EDA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3C3ED4B0" w14:textId="77777777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5F8B4B3C" w14:textId="77777777" w:rsidR="00FF44E6" w:rsidRPr="000F3C21" w:rsidRDefault="00FF44E6" w:rsidP="00FF44E6">
            <w:pPr>
              <w:pStyle w:val="TAL"/>
            </w:pPr>
            <w:r w:rsidRPr="000F3C21">
              <w:lastRenderedPageBreak/>
              <w:t xml:space="preserve">    associated-group-id</w:t>
            </w:r>
          </w:p>
        </w:tc>
        <w:tc>
          <w:tcPr>
            <w:tcW w:w="2126" w:type="dxa"/>
          </w:tcPr>
          <w:p w14:paraId="7DD22DC9" w14:textId="77777777" w:rsidR="00FF44E6" w:rsidRPr="000F3C21" w:rsidRDefault="00FF44E6" w:rsidP="00FF44E6">
            <w:pPr>
              <w:pStyle w:val="TAL"/>
              <w:rPr>
                <w:i/>
              </w:rPr>
            </w:pPr>
            <w:proofErr w:type="spellStart"/>
            <w:r w:rsidRPr="000F3C21">
              <w:t>px_MCPTT_Group_A_ID</w:t>
            </w:r>
            <w:proofErr w:type="spellEnd"/>
            <w:r w:rsidRPr="000F3C21">
              <w:t xml:space="preserve"> if </w:t>
            </w:r>
            <w:proofErr w:type="spellStart"/>
            <w:r w:rsidRPr="000F3C21">
              <w:t>mcptt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  <w:r w:rsidRPr="000F3C21">
              <w:t xml:space="preserve"> contains a temporary group identity; otherwise, 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33374EE" w14:textId="77777777" w:rsidR="00FF44E6" w:rsidRPr="000F3C21" w:rsidRDefault="00FF44E6" w:rsidP="00FF44E6">
            <w:pPr>
              <w:pStyle w:val="TAL"/>
            </w:pPr>
            <w:r w:rsidRPr="000F3C21">
              <w:t>if the &lt;</w:t>
            </w:r>
            <w:proofErr w:type="spellStart"/>
            <w:r w:rsidRPr="000F3C21">
              <w:t>mcptt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  <w:r w:rsidRPr="000F3C21">
              <w:t>&gt; element contains a group identity then this element can include an MCPTT group ID associated with the group identity in the &lt;</w:t>
            </w:r>
            <w:proofErr w:type="spellStart"/>
            <w:r w:rsidRPr="000F3C21">
              <w:t>mcptt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  <w:r w:rsidRPr="000F3C21">
              <w:t xml:space="preserve">&gt; element. </w:t>
            </w:r>
            <w:proofErr w:type="gramStart"/>
            <w:r w:rsidRPr="000F3C21">
              <w:t>E.g.</w:t>
            </w:r>
            <w:proofErr w:type="gramEnd"/>
            <w:r w:rsidRPr="000F3C21">
              <w:t xml:space="preserve"> if the &lt;</w:t>
            </w:r>
            <w:proofErr w:type="spellStart"/>
            <w:r w:rsidRPr="000F3C21">
              <w:t>mcptt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  <w:r w:rsidRPr="000F3C21">
              <w:t>&gt; element contains a temporary group identity (TGI), then the &lt;associated-group-id&gt; element can contain the constituent MCPTT group ID</w:t>
            </w:r>
          </w:p>
        </w:tc>
        <w:tc>
          <w:tcPr>
            <w:tcW w:w="1418" w:type="dxa"/>
          </w:tcPr>
          <w:p w14:paraId="68197A24" w14:textId="77777777" w:rsidR="00FF44E6" w:rsidRPr="000F3C21" w:rsidRDefault="00FF44E6" w:rsidP="00FF44E6">
            <w:pPr>
              <w:pStyle w:val="TAL"/>
            </w:pPr>
            <w:r w:rsidRPr="000F3C21">
              <w:t>TS 24.379 [9] clause F.1.3</w:t>
            </w:r>
          </w:p>
        </w:tc>
        <w:tc>
          <w:tcPr>
            <w:tcW w:w="1133" w:type="dxa"/>
          </w:tcPr>
          <w:p w14:paraId="346FB350" w14:textId="77777777" w:rsidR="00FF44E6" w:rsidRPr="000F3C21" w:rsidRDefault="00FF44E6" w:rsidP="00FF44E6">
            <w:pPr>
              <w:pStyle w:val="TAL"/>
            </w:pPr>
            <w:r w:rsidRPr="000F3C21">
              <w:t>GROUP-CALL</w:t>
            </w:r>
          </w:p>
        </w:tc>
      </w:tr>
      <w:tr w:rsidR="00FF44E6" w:rsidRPr="000F3C21" w14:paraId="5C4D10CE" w14:textId="77777777" w:rsidTr="001C69A6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14:paraId="5172287F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2126" w:type="dxa"/>
          </w:tcPr>
          <w:p w14:paraId="238871B2" w14:textId="77777777" w:rsidR="00FF44E6" w:rsidRPr="000F3C21" w:rsidRDefault="00FF44E6" w:rsidP="00FF44E6">
            <w:pPr>
              <w:pStyle w:val="TAL"/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47E802C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4407EEE7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7F64E25D" w14:textId="77777777" w:rsidR="00FF44E6" w:rsidRPr="000F3C21" w:rsidRDefault="00FF44E6" w:rsidP="00FF44E6">
            <w:pPr>
              <w:pStyle w:val="TAL"/>
            </w:pPr>
            <w:r w:rsidRPr="000F3C21">
              <w:t>PRIVATE-CALL</w:t>
            </w:r>
          </w:p>
        </w:tc>
      </w:tr>
      <w:tr w:rsidR="00FF44E6" w:rsidRPr="000F3C21" w14:paraId="651465D2" w14:textId="77777777" w:rsidTr="001C69A6">
        <w:trPr>
          <w:cantSplit/>
          <w:jc w:val="center"/>
        </w:trPr>
        <w:tc>
          <w:tcPr>
            <w:tcW w:w="2836" w:type="dxa"/>
          </w:tcPr>
          <w:p w14:paraId="138A94F7" w14:textId="77777777" w:rsidR="00FF44E6" w:rsidRPr="000F3C21" w:rsidRDefault="00FF44E6" w:rsidP="00FF44E6">
            <w:pPr>
              <w:pStyle w:val="TAL"/>
            </w:pPr>
            <w:r w:rsidRPr="000F3C21">
              <w:t xml:space="preserve">    originated-by</w:t>
            </w:r>
          </w:p>
        </w:tc>
        <w:tc>
          <w:tcPr>
            <w:tcW w:w="2126" w:type="dxa"/>
          </w:tcPr>
          <w:p w14:paraId="4681914F" w14:textId="77777777" w:rsidR="00FF44E6" w:rsidRPr="000F3C21" w:rsidRDefault="00FF44E6" w:rsidP="00FF44E6">
            <w:pPr>
              <w:pStyle w:val="TAL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3B06BC6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5223703B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34957774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6655B362" w14:textId="77777777" w:rsidTr="001C69A6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5A930A78" w14:textId="77777777" w:rsidR="00FF44E6" w:rsidRPr="000F3C21" w:rsidRDefault="00FF44E6" w:rsidP="00FF44E6">
            <w:pPr>
              <w:pStyle w:val="TAL"/>
            </w:pPr>
            <w:r w:rsidRPr="000F3C21">
              <w:t xml:space="preserve">    MKFC-GKTPs</w:t>
            </w:r>
          </w:p>
        </w:tc>
        <w:tc>
          <w:tcPr>
            <w:tcW w:w="2126" w:type="dxa"/>
          </w:tcPr>
          <w:p w14:paraId="56058DFC" w14:textId="77777777" w:rsidR="00FF44E6" w:rsidRPr="000F3C21" w:rsidRDefault="00FF44E6" w:rsidP="00FF44E6">
            <w:pPr>
              <w:pStyle w:val="TAL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E24E812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58E7C71D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4ECE95CD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179C947D" w14:textId="77777777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14:paraId="00CFB59C" w14:textId="77777777" w:rsidR="00FF44E6" w:rsidRPr="000F3C21" w:rsidRDefault="00FF44E6" w:rsidP="00FF44E6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mcptt</w:t>
            </w:r>
            <w:proofErr w:type="spellEnd"/>
            <w:r w:rsidRPr="000F3C21">
              <w:t>-client-id</w:t>
            </w:r>
          </w:p>
        </w:tc>
        <w:tc>
          <w:tcPr>
            <w:tcW w:w="2126" w:type="dxa"/>
          </w:tcPr>
          <w:p w14:paraId="3B76D094" w14:textId="77777777" w:rsidR="00FF44E6" w:rsidRPr="000F3C21" w:rsidRDefault="00FF44E6" w:rsidP="00FF44E6">
            <w:pPr>
              <w:pStyle w:val="TAL"/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82C8C5E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4011C5D8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04DFC531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3F6D928D" w14:textId="77777777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6CF92EEA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2126" w:type="dxa"/>
          </w:tcPr>
          <w:p w14:paraId="2E89A6FE" w14:textId="3046D70D" w:rsidR="00FF44E6" w:rsidRPr="000F3C21" w:rsidRDefault="00FF44E6" w:rsidP="00FF44E6">
            <w:pPr>
              <w:pStyle w:val="TAL"/>
            </w:pPr>
            <w:r w:rsidRPr="000F3C21">
              <w:t>encrypted (NOTE 2) &lt;</w:t>
            </w:r>
            <w:proofErr w:type="spellStart"/>
            <w:r w:rsidRPr="000F3C21">
              <w:t>mcptt</w:t>
            </w:r>
            <w:proofErr w:type="spellEnd"/>
            <w:r w:rsidRPr="000F3C21">
              <w:t xml:space="preserve">-client-id&gt; with </w:t>
            </w:r>
            <w:proofErr w:type="spellStart"/>
            <w:r w:rsidRPr="000F3C21">
              <w:t>mcpttString</w:t>
            </w:r>
            <w:proofErr w:type="spellEnd"/>
            <w:r w:rsidRPr="000F3C21">
              <w:t xml:space="preserve"> set</w:t>
            </w:r>
            <w:r>
              <w:t xml:space="preserve"> to</w:t>
            </w:r>
            <w:ins w:id="173" w:author="Andoni Diaz de Cerio" w:date="2021-01-26T08:46:00Z">
              <w:r w:rsidRPr="00DD3941">
                <w:t xml:space="preserve"> valid UUID URN (NOTE 1)</w:t>
              </w:r>
            </w:ins>
            <w:ins w:id="174" w:author="Andoni Diaz de Cerio" w:date="2021-01-26T08:48:00Z">
              <w:r>
                <w:t xml:space="preserve"> </w:t>
              </w:r>
            </w:ins>
            <w:del w:id="175" w:author="Andoni Diaz de Cerio" w:date="2021-01-26T08:46:00Z">
              <w:r w:rsidRPr="000F3C21" w:rsidDel="0028707C">
                <w:delText>px_MCPTT_Client_A_ID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82BF9" w14:textId="679EBF90" w:rsidR="00FF44E6" w:rsidRPr="000F3C21" w:rsidRDefault="00FF44E6" w:rsidP="00FF44E6">
            <w:pPr>
              <w:pStyle w:val="TAL"/>
            </w:pPr>
            <w:r w:rsidRPr="000F3C21">
              <w:t xml:space="preserve">The </w:t>
            </w:r>
            <w:ins w:id="176" w:author="MCC160" w:date="2021-01-26T14:00:00Z">
              <w:r>
                <w:t>UUID URN</w:t>
              </w:r>
            </w:ins>
            <w:del w:id="177" w:author="MCC160" w:date="2021-01-26T14:00:00Z">
              <w:r w:rsidRPr="000F3C21" w:rsidDel="00737B80">
                <w:delText>URI</w:delText>
              </w:r>
            </w:del>
            <w:r w:rsidRPr="000F3C21">
              <w:t xml:space="preserve"> of the MCPTT Client</w:t>
            </w:r>
          </w:p>
        </w:tc>
        <w:tc>
          <w:tcPr>
            <w:tcW w:w="1418" w:type="dxa"/>
          </w:tcPr>
          <w:p w14:paraId="434C03BC" w14:textId="77777777" w:rsidR="00FF44E6" w:rsidRPr="00DD3941" w:rsidRDefault="00FF44E6" w:rsidP="00FF44E6">
            <w:pPr>
              <w:keepNext/>
              <w:keepLines/>
              <w:spacing w:after="0"/>
              <w:rPr>
                <w:ins w:id="178" w:author="Andoni Diaz de Cerio" w:date="2021-01-26T08:46:00Z"/>
                <w:rFonts w:ascii="Arial" w:hAnsi="Arial"/>
                <w:sz w:val="18"/>
              </w:rPr>
            </w:pPr>
            <w:ins w:id="179" w:author="Andoni Diaz de Cerio" w:date="2021-01-26T08:46:00Z">
              <w:r w:rsidRPr="00DD3941">
                <w:rPr>
                  <w:rFonts w:ascii="Arial" w:hAnsi="Arial"/>
                  <w:sz w:val="18"/>
                </w:rPr>
                <w:t>RFC 4122 [106]</w:t>
              </w:r>
            </w:ins>
          </w:p>
          <w:p w14:paraId="0D1BD729" w14:textId="563829A6" w:rsidR="00FF44E6" w:rsidRPr="000F3C21" w:rsidRDefault="00FF44E6" w:rsidP="00FF44E6">
            <w:pPr>
              <w:pStyle w:val="TAL"/>
            </w:pPr>
            <w:ins w:id="180" w:author="Andoni Diaz de Cerio" w:date="2021-01-26T08:46:00Z">
              <w:r w:rsidRPr="00DD3941">
                <w:t>TS 24.379 [9] clause 4.10</w:t>
              </w:r>
            </w:ins>
          </w:p>
        </w:tc>
        <w:tc>
          <w:tcPr>
            <w:tcW w:w="1133" w:type="dxa"/>
          </w:tcPr>
          <w:p w14:paraId="001A025C" w14:textId="77777777" w:rsidR="00FF44E6" w:rsidRPr="000F3C21" w:rsidRDefault="00FF44E6" w:rsidP="00FF44E6">
            <w:pPr>
              <w:pStyle w:val="TAL"/>
            </w:pPr>
            <w:r w:rsidRPr="000F3C21">
              <w:t>(</w:t>
            </w:r>
            <w:del w:id="181" w:author="Andoni Diaz de Cerio" w:date="2021-01-07T10:00:00Z">
              <w:r w:rsidRPr="000F3C21" w:rsidDel="00710073">
                <w:delText>PRIVATE-CALL OR</w:delText>
              </w:r>
            </w:del>
          </w:p>
          <w:p w14:paraId="00D93B53" w14:textId="6344D95D" w:rsidR="00FF44E6" w:rsidRPr="000F3C21" w:rsidRDefault="00FF44E6" w:rsidP="00FF44E6">
            <w:pPr>
              <w:pStyle w:val="TAL"/>
            </w:pPr>
            <w:r w:rsidRPr="00267B7A">
              <w:t>GROUP-CALL</w:t>
            </w:r>
            <w:ins w:id="182" w:author="MCC TF160" w:date="2021-02-01T10:06:00Z">
              <w:r w:rsidR="005D08D0" w:rsidRPr="00267B7A">
                <w:t xml:space="preserve"> OR BROADCAST-GROUP-CALL OR CHAT-GROUP-CALL</w:t>
              </w:r>
            </w:ins>
            <w:del w:id="183" w:author="MCC TF160" w:date="2021-02-01T10:06:00Z">
              <w:r w:rsidRPr="00267B7A" w:rsidDel="005D08D0">
                <w:delText xml:space="preserve"> </w:delText>
              </w:r>
            </w:del>
            <w:r w:rsidRPr="00267B7A">
              <w:t>OR</w:t>
            </w:r>
          </w:p>
          <w:p w14:paraId="28C57F99" w14:textId="77777777" w:rsidR="00FF44E6" w:rsidRPr="000F3C21" w:rsidRDefault="00FF44E6" w:rsidP="00FF44E6">
            <w:pPr>
              <w:pStyle w:val="TAL"/>
            </w:pPr>
            <w:r w:rsidRPr="000F3C21">
              <w:t>EMERGENCY-CALL OR</w:t>
            </w:r>
          </w:p>
          <w:p w14:paraId="3BBCEB62" w14:textId="77777777" w:rsidR="00FF44E6" w:rsidRPr="000F3C21" w:rsidRDefault="00FF44E6" w:rsidP="00FF44E6">
            <w:pPr>
              <w:pStyle w:val="TAL"/>
            </w:pPr>
            <w:r w:rsidRPr="000F3C21">
              <w:t>IMMPERIL-CALL OR</w:t>
            </w:r>
          </w:p>
          <w:p w14:paraId="599EE2BF" w14:textId="77777777" w:rsidR="00FF44E6" w:rsidRPr="000F3C21" w:rsidRDefault="00FF44E6" w:rsidP="00FF44E6">
            <w:pPr>
              <w:pStyle w:val="TAL"/>
            </w:pPr>
            <w:r w:rsidRPr="000F3C21">
              <w:t>EMERGENCY-ALERT) AND INVITE_REFER</w:t>
            </w:r>
          </w:p>
        </w:tc>
      </w:tr>
      <w:tr w:rsidR="00FF44E6" w:rsidRPr="000F3C21" w14:paraId="468CC785" w14:textId="77777777" w:rsidTr="001C69A6">
        <w:trPr>
          <w:cantSplit/>
          <w:jc w:val="center"/>
          <w:ins w:id="184" w:author="Andoni Diaz de Cerio" w:date="2021-01-07T09:59:00Z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699C0AE7" w14:textId="77777777" w:rsidR="00FF44E6" w:rsidRPr="000F3C21" w:rsidRDefault="00FF44E6" w:rsidP="00FF44E6">
            <w:pPr>
              <w:pStyle w:val="TAL"/>
              <w:rPr>
                <w:ins w:id="185" w:author="Andoni Diaz de Cerio" w:date="2021-01-07T09:59:00Z"/>
              </w:rPr>
            </w:pPr>
          </w:p>
        </w:tc>
        <w:tc>
          <w:tcPr>
            <w:tcW w:w="2126" w:type="dxa"/>
          </w:tcPr>
          <w:p w14:paraId="225B3E66" w14:textId="51C3A5D6" w:rsidR="00FF44E6" w:rsidRPr="000F3C21" w:rsidRDefault="00FF44E6" w:rsidP="00FF44E6">
            <w:pPr>
              <w:pStyle w:val="TAL"/>
              <w:rPr>
                <w:ins w:id="186" w:author="Andoni Diaz de Cerio" w:date="2021-01-07T09:59:00Z"/>
              </w:rPr>
            </w:pPr>
            <w:ins w:id="187" w:author="Andoni Diaz de Cerio" w:date="2021-01-07T09:59:00Z">
              <w:r>
                <w:t xml:space="preserve">not present or </w:t>
              </w:r>
              <w:r w:rsidRPr="000F3C21">
                <w:t>encrypted (NOTE 2) &lt;</w:t>
              </w:r>
              <w:proofErr w:type="spellStart"/>
              <w:r w:rsidRPr="000F3C21">
                <w:t>mcptt</w:t>
              </w:r>
              <w:proofErr w:type="spellEnd"/>
              <w:r w:rsidRPr="000F3C21">
                <w:t xml:space="preserve">-client-id&gt; with </w:t>
              </w:r>
              <w:proofErr w:type="spellStart"/>
              <w:r w:rsidRPr="000F3C21">
                <w:t>mcpttString</w:t>
              </w:r>
              <w:proofErr w:type="spellEnd"/>
              <w:r w:rsidRPr="000F3C21">
                <w:t xml:space="preserve"> set to </w:t>
              </w:r>
            </w:ins>
            <w:ins w:id="188" w:author="Andoni Diaz de Cerio" w:date="2021-01-26T08:48:00Z">
              <w:r w:rsidRPr="00DD3941">
                <w:t>valid UUID URN (NOTE 1)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17599E9" w14:textId="77777777" w:rsidR="00FF44E6" w:rsidRPr="000F3C21" w:rsidRDefault="00FF44E6" w:rsidP="00FF44E6">
            <w:pPr>
              <w:pStyle w:val="TAL"/>
              <w:rPr>
                <w:ins w:id="189" w:author="Andoni Diaz de Cerio" w:date="2021-01-07T09:59:00Z"/>
              </w:rPr>
            </w:pPr>
          </w:p>
        </w:tc>
        <w:tc>
          <w:tcPr>
            <w:tcW w:w="1418" w:type="dxa"/>
          </w:tcPr>
          <w:p w14:paraId="379E44BB" w14:textId="77777777" w:rsidR="00FF44E6" w:rsidRPr="000F3C21" w:rsidRDefault="00FF44E6" w:rsidP="00FF44E6">
            <w:pPr>
              <w:pStyle w:val="TAL"/>
              <w:rPr>
                <w:ins w:id="190" w:author="Andoni Diaz de Cerio" w:date="2021-01-07T09:59:00Z"/>
              </w:rPr>
            </w:pPr>
          </w:p>
        </w:tc>
        <w:tc>
          <w:tcPr>
            <w:tcW w:w="1133" w:type="dxa"/>
          </w:tcPr>
          <w:p w14:paraId="4DBF7F8B" w14:textId="77777777" w:rsidR="00FF44E6" w:rsidRPr="000F3C21" w:rsidRDefault="00FF44E6" w:rsidP="00FF44E6">
            <w:pPr>
              <w:pStyle w:val="TAL"/>
              <w:rPr>
                <w:ins w:id="191" w:author="Andoni Diaz de Cerio" w:date="2021-01-07T09:59:00Z"/>
              </w:rPr>
            </w:pPr>
            <w:ins w:id="192" w:author="Andoni Diaz de Cerio" w:date="2021-01-07T09:59:00Z">
              <w:r w:rsidRPr="000F3C21">
                <w:t>PRIVATE-CALL AND INVITE_REFER</w:t>
              </w:r>
            </w:ins>
          </w:p>
        </w:tc>
      </w:tr>
      <w:tr w:rsidR="00FF44E6" w:rsidRPr="000F3C21" w14:paraId="20116689" w14:textId="77777777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21CF12DC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2126" w:type="dxa"/>
          </w:tcPr>
          <w:p w14:paraId="201337B9" w14:textId="77777777" w:rsidR="00FF44E6" w:rsidRPr="000F3C21" w:rsidRDefault="00FF44E6" w:rsidP="00FF44E6">
            <w:pPr>
              <w:pStyle w:val="TAL"/>
            </w:pPr>
            <w:r w:rsidRPr="000F3C21">
              <w:t>encrypted (NOTE 2) &lt;</w:t>
            </w:r>
            <w:proofErr w:type="spellStart"/>
            <w:r w:rsidRPr="000F3C21">
              <w:t>mcptt</w:t>
            </w:r>
            <w:proofErr w:type="spellEnd"/>
            <w:r w:rsidRPr="000F3C21">
              <w:t xml:space="preserve">-client-id&gt; with </w:t>
            </w:r>
            <w:proofErr w:type="spellStart"/>
            <w:r w:rsidRPr="000F3C21">
              <w:t>mcpttString</w:t>
            </w:r>
            <w:proofErr w:type="spellEnd"/>
            <w:r w:rsidRPr="000F3C21">
              <w:t xml:space="preserve"> set to valid UUID URN (NOTE 1) if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4D77B8" w14:textId="77777777" w:rsidR="00FF44E6" w:rsidRPr="000F3C21" w:rsidRDefault="00FF44E6" w:rsidP="00FF44E6">
            <w:pPr>
              <w:pStyle w:val="TAL"/>
            </w:pPr>
            <w:r w:rsidRPr="000F3C21">
              <w:t xml:space="preserve">in </w:t>
            </w:r>
            <w:proofErr w:type="gramStart"/>
            <w:r w:rsidRPr="000F3C21">
              <w:t>general</w:t>
            </w:r>
            <w:proofErr w:type="gramEnd"/>
            <w:r w:rsidRPr="000F3C21">
              <w:t xml:space="preserve"> </w:t>
            </w:r>
            <w:bookmarkStart w:id="193" w:name="_Hlk39247419"/>
            <w:proofErr w:type="spellStart"/>
            <w:r w:rsidRPr="000F3C21">
              <w:t>mcptt</w:t>
            </w:r>
            <w:proofErr w:type="spellEnd"/>
            <w:r w:rsidRPr="000F3C21">
              <w:t>-client-id</w:t>
            </w:r>
            <w:bookmarkEnd w:id="193"/>
            <w:r w:rsidRPr="000F3C21">
              <w:t xml:space="preserve"> is not mandatory (e.g. for SIP SUBSCRIBE)</w:t>
            </w:r>
          </w:p>
        </w:tc>
        <w:tc>
          <w:tcPr>
            <w:tcW w:w="1418" w:type="dxa"/>
          </w:tcPr>
          <w:p w14:paraId="62F69A92" w14:textId="77777777" w:rsidR="00FF44E6" w:rsidRPr="000F3C21" w:rsidRDefault="00FF44E6" w:rsidP="00FF44E6">
            <w:pPr>
              <w:pStyle w:val="TAL"/>
            </w:pPr>
            <w:r w:rsidRPr="000F3C21">
              <w:t>RFC 4122 [106]</w:t>
            </w:r>
          </w:p>
          <w:p w14:paraId="2994ACE1" w14:textId="77777777" w:rsidR="00FF44E6" w:rsidRPr="000F3C21" w:rsidRDefault="00FF44E6" w:rsidP="00FF44E6">
            <w:pPr>
              <w:pStyle w:val="TAL"/>
            </w:pPr>
            <w:r w:rsidRPr="000F3C21">
              <w:t>TS 24.379 [9] clause 4.10</w:t>
            </w:r>
          </w:p>
        </w:tc>
        <w:tc>
          <w:tcPr>
            <w:tcW w:w="1133" w:type="dxa"/>
          </w:tcPr>
          <w:p w14:paraId="47B90569" w14:textId="77777777" w:rsidR="00FF44E6" w:rsidRPr="000F3C21" w:rsidRDefault="00FF44E6" w:rsidP="00FF44E6">
            <w:pPr>
              <w:pStyle w:val="TAL"/>
            </w:pPr>
            <w:r w:rsidRPr="000F3C21">
              <w:t>CONFIG, GROUPCONFIG</w:t>
            </w:r>
          </w:p>
        </w:tc>
      </w:tr>
      <w:tr w:rsidR="00FF44E6" w:rsidRPr="000F3C21" w14:paraId="71C75689" w14:textId="77777777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569763FE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2126" w:type="dxa"/>
          </w:tcPr>
          <w:p w14:paraId="08E3F965" w14:textId="77777777" w:rsidR="00FF44E6" w:rsidRPr="000F3C21" w:rsidRDefault="00FF44E6" w:rsidP="00FF44E6">
            <w:pPr>
              <w:pStyle w:val="TAL"/>
            </w:pPr>
            <w:r w:rsidRPr="000F3C21">
              <w:t>encrypted (NOTE 2) &lt;</w:t>
            </w:r>
            <w:proofErr w:type="spellStart"/>
            <w:r w:rsidRPr="000F3C21">
              <w:t>mcptt</w:t>
            </w:r>
            <w:proofErr w:type="spellEnd"/>
            <w:r w:rsidRPr="000F3C21">
              <w:t xml:space="preserve">-client-id&gt; with </w:t>
            </w:r>
            <w:proofErr w:type="spellStart"/>
            <w:r w:rsidRPr="000F3C21">
              <w:t>mcpttString</w:t>
            </w:r>
            <w:proofErr w:type="spellEnd"/>
            <w:r w:rsidRPr="000F3C21"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CE33D4F" w14:textId="77777777" w:rsidR="00FF44E6" w:rsidRPr="000F3C21" w:rsidRDefault="00FF44E6" w:rsidP="00FF44E6">
            <w:pPr>
              <w:pStyle w:val="TAL"/>
            </w:pPr>
            <w:proofErr w:type="spellStart"/>
            <w:r w:rsidRPr="000F3C21">
              <w:t>mcptt</w:t>
            </w:r>
            <w:proofErr w:type="spellEnd"/>
            <w:r w:rsidRPr="000F3C21">
              <w:t>-client-id is mandatory in the SIP REGISTER or SIP PUBLISH for service authorisation according to TS 24.379 [9</w:t>
            </w:r>
            <w:proofErr w:type="gramStart"/>
            <w:r w:rsidRPr="000F3C21">
              <w:t>]  clauses</w:t>
            </w:r>
            <w:proofErr w:type="gramEnd"/>
            <w:r w:rsidRPr="000F3C21">
              <w:t xml:space="preserve"> 7.2.1 and 7.2.2</w:t>
            </w:r>
          </w:p>
        </w:tc>
        <w:tc>
          <w:tcPr>
            <w:tcW w:w="1418" w:type="dxa"/>
          </w:tcPr>
          <w:p w14:paraId="24B3BA38" w14:textId="77777777" w:rsidR="00FF44E6" w:rsidRPr="000F3C21" w:rsidRDefault="00FF44E6" w:rsidP="00FF44E6">
            <w:pPr>
              <w:pStyle w:val="TAL"/>
            </w:pPr>
            <w:r w:rsidRPr="000F3C21">
              <w:t>RFC 4122 [106]</w:t>
            </w:r>
          </w:p>
          <w:p w14:paraId="1DFBCADE" w14:textId="77777777" w:rsidR="00FF44E6" w:rsidRPr="000F3C21" w:rsidRDefault="00FF44E6" w:rsidP="00FF44E6">
            <w:pPr>
              <w:pStyle w:val="TAL"/>
            </w:pPr>
            <w:r w:rsidRPr="000F3C21">
              <w:t>TS 24.379 [9] clause 4.10</w:t>
            </w:r>
          </w:p>
        </w:tc>
        <w:tc>
          <w:tcPr>
            <w:tcW w:w="1133" w:type="dxa"/>
          </w:tcPr>
          <w:p w14:paraId="5FA255ED" w14:textId="77777777" w:rsidR="00FF44E6" w:rsidRPr="000F3C21" w:rsidRDefault="00FF44E6" w:rsidP="00FF44E6">
            <w:pPr>
              <w:pStyle w:val="TAL"/>
            </w:pPr>
            <w:r w:rsidRPr="000F3C21">
              <w:t>CONFIG AND REGISTER_PUBLISH</w:t>
            </w:r>
          </w:p>
        </w:tc>
      </w:tr>
      <w:tr w:rsidR="00FF44E6" w:rsidRPr="000F3C21" w14:paraId="386470C7" w14:textId="77777777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4FC620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2126" w:type="dxa"/>
          </w:tcPr>
          <w:p w14:paraId="1A7072F3" w14:textId="77777777" w:rsidR="00FF44E6" w:rsidRPr="000F3C21" w:rsidRDefault="00FF44E6" w:rsidP="00FF44E6">
            <w:pPr>
              <w:pStyle w:val="TAL"/>
            </w:pPr>
            <w:r w:rsidRPr="000F3C21">
              <w:t>encrypted (NOTE 2) &lt;</w:t>
            </w:r>
            <w:proofErr w:type="spellStart"/>
            <w:r w:rsidRPr="000F3C21">
              <w:t>mcptt</w:t>
            </w:r>
            <w:proofErr w:type="spellEnd"/>
            <w:r w:rsidRPr="000F3C21">
              <w:t xml:space="preserve">-client-id&gt; with </w:t>
            </w:r>
            <w:proofErr w:type="spellStart"/>
            <w:r w:rsidRPr="000F3C21">
              <w:t>mcpttString</w:t>
            </w:r>
            <w:proofErr w:type="spellEnd"/>
            <w:r w:rsidRPr="000F3C21"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6F68607" w14:textId="77777777" w:rsidR="00FF44E6" w:rsidRPr="000F3C21" w:rsidRDefault="00FF44E6" w:rsidP="00FF44E6">
            <w:pPr>
              <w:pStyle w:val="TAL"/>
            </w:pPr>
            <w:proofErr w:type="spellStart"/>
            <w:r w:rsidRPr="000F3C21">
              <w:t>mcptt</w:t>
            </w:r>
            <w:proofErr w:type="spellEnd"/>
            <w:r w:rsidRPr="000F3C21">
              <w:t>-client-id is mandatory in SIP PUBLISH for MCPTT service settings only, according to TS 24.379 [9] clause 7.2.3</w:t>
            </w:r>
          </w:p>
        </w:tc>
        <w:tc>
          <w:tcPr>
            <w:tcW w:w="1418" w:type="dxa"/>
          </w:tcPr>
          <w:p w14:paraId="1A80ABC3" w14:textId="77777777" w:rsidR="00FF44E6" w:rsidRPr="000F3C21" w:rsidRDefault="00FF44E6" w:rsidP="00FF44E6">
            <w:pPr>
              <w:pStyle w:val="TAL"/>
            </w:pPr>
            <w:r w:rsidRPr="000F3C21">
              <w:t>RFC 4122 [106]</w:t>
            </w:r>
          </w:p>
          <w:p w14:paraId="554A1CEC" w14:textId="77777777" w:rsidR="00FF44E6" w:rsidRPr="000F3C21" w:rsidRDefault="00FF44E6" w:rsidP="00FF44E6">
            <w:pPr>
              <w:pStyle w:val="TAL"/>
            </w:pPr>
            <w:r w:rsidRPr="000F3C21">
              <w:t>TS 24.379 [9] clause 4.10</w:t>
            </w:r>
          </w:p>
        </w:tc>
        <w:tc>
          <w:tcPr>
            <w:tcW w:w="1133" w:type="dxa"/>
          </w:tcPr>
          <w:p w14:paraId="174475B5" w14:textId="77777777" w:rsidR="00FF44E6" w:rsidRPr="000F3C21" w:rsidRDefault="00FF44E6" w:rsidP="00FF44E6">
            <w:pPr>
              <w:pStyle w:val="TAL"/>
            </w:pPr>
            <w:r w:rsidRPr="000F3C21">
              <w:t>POC-SETTINGS-EVENT</w:t>
            </w:r>
          </w:p>
        </w:tc>
      </w:tr>
      <w:tr w:rsidR="00FF44E6" w:rsidRPr="000F3C21" w14:paraId="5B6797DD" w14:textId="77777777" w:rsidTr="001C69A6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</w:tcBorders>
          </w:tcPr>
          <w:p w14:paraId="00475BD6" w14:textId="77777777" w:rsidR="00FF44E6" w:rsidRPr="000F3C21" w:rsidRDefault="00FF44E6" w:rsidP="00FF44E6">
            <w:pPr>
              <w:pStyle w:val="TAL"/>
            </w:pPr>
            <w:r w:rsidRPr="000F3C21">
              <w:t xml:space="preserve">    alert-</w:t>
            </w:r>
            <w:proofErr w:type="spellStart"/>
            <w:r w:rsidRPr="000F3C21">
              <w:t>ind</w:t>
            </w:r>
            <w:proofErr w:type="spellEnd"/>
            <w:r w:rsidRPr="000F3C21">
              <w:t>-</w:t>
            </w:r>
            <w:proofErr w:type="spellStart"/>
            <w:r w:rsidRPr="000F3C21">
              <w:t>rcvd</w:t>
            </w:r>
            <w:proofErr w:type="spellEnd"/>
          </w:p>
        </w:tc>
        <w:tc>
          <w:tcPr>
            <w:tcW w:w="2126" w:type="dxa"/>
          </w:tcPr>
          <w:p w14:paraId="4C9AD68A" w14:textId="77777777" w:rsidR="00FF44E6" w:rsidRPr="000F3C21" w:rsidRDefault="00FF44E6" w:rsidP="00FF44E6">
            <w:pPr>
              <w:pStyle w:val="TAL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B255601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126165D8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133" w:type="dxa"/>
          </w:tcPr>
          <w:p w14:paraId="3D8CBE26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4DB99E2E" w14:textId="77777777" w:rsidTr="001C69A6">
        <w:trPr>
          <w:cantSplit/>
          <w:jc w:val="center"/>
        </w:trPr>
        <w:tc>
          <w:tcPr>
            <w:tcW w:w="2836" w:type="dxa"/>
          </w:tcPr>
          <w:p w14:paraId="3039CDE1" w14:textId="77777777" w:rsidR="00FF44E6" w:rsidRPr="000F3C21" w:rsidRDefault="00FF44E6" w:rsidP="00FF44E6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anyExt</w:t>
            </w:r>
            <w:proofErr w:type="spellEnd"/>
          </w:p>
        </w:tc>
        <w:tc>
          <w:tcPr>
            <w:tcW w:w="2126" w:type="dxa"/>
          </w:tcPr>
          <w:p w14:paraId="349C0D5A" w14:textId="77777777" w:rsidR="00FF44E6" w:rsidRPr="000F3C21" w:rsidRDefault="00FF44E6" w:rsidP="00FF44E6">
            <w:pPr>
              <w:pStyle w:val="TAL"/>
            </w:pPr>
            <w:r w:rsidRPr="000F3C21">
              <w:t>not present or any allowed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1B8FCA7" w14:textId="77777777" w:rsidR="00FF44E6" w:rsidRPr="000F3C21" w:rsidRDefault="00FF44E6" w:rsidP="00FF44E6">
            <w:pPr>
              <w:pStyle w:val="TAL"/>
            </w:pPr>
          </w:p>
        </w:tc>
        <w:tc>
          <w:tcPr>
            <w:tcW w:w="1418" w:type="dxa"/>
          </w:tcPr>
          <w:p w14:paraId="10C16D09" w14:textId="77777777" w:rsidR="00FF44E6" w:rsidRPr="000F3C21" w:rsidRDefault="00FF44E6" w:rsidP="00FF44E6">
            <w:pPr>
              <w:pStyle w:val="TAL"/>
            </w:pPr>
            <w:r w:rsidRPr="000F3C21">
              <w:t>TS 24.379 [9], clause F.1.3</w:t>
            </w:r>
          </w:p>
        </w:tc>
        <w:tc>
          <w:tcPr>
            <w:tcW w:w="1133" w:type="dxa"/>
          </w:tcPr>
          <w:p w14:paraId="6780A7FE" w14:textId="77777777" w:rsidR="00FF44E6" w:rsidRPr="000F3C21" w:rsidRDefault="00FF44E6" w:rsidP="00FF44E6">
            <w:pPr>
              <w:pStyle w:val="TAL"/>
            </w:pPr>
          </w:p>
        </w:tc>
      </w:tr>
      <w:tr w:rsidR="00FF44E6" w:rsidRPr="000F3C21" w14:paraId="2944B5B4" w14:textId="77777777" w:rsidTr="001C69A6">
        <w:trPr>
          <w:cantSplit/>
          <w:jc w:val="center"/>
        </w:trPr>
        <w:tc>
          <w:tcPr>
            <w:tcW w:w="9639" w:type="dxa"/>
            <w:gridSpan w:val="5"/>
          </w:tcPr>
          <w:p w14:paraId="64F61B8E" w14:textId="77777777" w:rsidR="00FF44E6" w:rsidRPr="000F3C21" w:rsidRDefault="00FF44E6" w:rsidP="00FF44E6">
            <w:pPr>
              <w:pStyle w:val="TAN"/>
            </w:pPr>
            <w:r w:rsidRPr="000F3C21">
              <w:t>NOTE 1:</w:t>
            </w:r>
            <w:r w:rsidRPr="000F3C21">
              <w:tab/>
              <w:t xml:space="preserve">The SS shall check the </w:t>
            </w:r>
            <w:proofErr w:type="spellStart"/>
            <w:r w:rsidRPr="000F3C21">
              <w:t>mcptt</w:t>
            </w:r>
            <w:proofErr w:type="spellEnd"/>
            <w:r w:rsidRPr="000F3C21">
              <w:t>-client-id</w:t>
            </w:r>
            <w:r w:rsidRPr="000F3C21">
              <w:br/>
              <w:t>-</w:t>
            </w:r>
            <w:r w:rsidRPr="000F3C21">
              <w:tab/>
              <w:t>at the first time being sent by the UE to be a valid UUID URN with a format like</w:t>
            </w:r>
            <w:r w:rsidRPr="000F3C21">
              <w:br/>
            </w:r>
            <w:r w:rsidRPr="000F3C21">
              <w:tab/>
              <w:t>"</w:t>
            </w:r>
            <w:proofErr w:type="spellStart"/>
            <w:proofErr w:type="gramStart"/>
            <w:r w:rsidRPr="000F3C21">
              <w:t>urn:uuid</w:t>
            </w:r>
            <w:proofErr w:type="gramEnd"/>
            <w:r w:rsidRPr="000F3C21">
              <w:t>:XXXXXXXX-YYYY-ZZZZ-yyyy-zzzzzzzzzzzz</w:t>
            </w:r>
            <w:proofErr w:type="spellEnd"/>
            <w:r w:rsidRPr="000F3C21">
              <w:t xml:space="preserve">" according to RFC 4122 [106] </w:t>
            </w:r>
            <w:r w:rsidRPr="000F3C21">
              <w:br/>
              <w:t>-</w:t>
            </w:r>
            <w:r w:rsidRPr="000F3C21">
              <w:tab/>
              <w:t>to be all the same UUID URN in subsequent messages.</w:t>
            </w:r>
          </w:p>
          <w:p w14:paraId="508C166A" w14:textId="77777777" w:rsidR="00FF44E6" w:rsidRPr="000F3C21" w:rsidRDefault="00FF44E6" w:rsidP="00FF44E6">
            <w:pPr>
              <w:pStyle w:val="TAN"/>
            </w:pPr>
            <w:r w:rsidRPr="000F3C21">
              <w:t>NOTE 2:</w:t>
            </w:r>
            <w:r w:rsidRPr="000F3C21">
              <w:tab/>
              <w:t>Encrypted element as described in Table 5.5.3.2.1-1A</w:t>
            </w:r>
          </w:p>
        </w:tc>
      </w:tr>
    </w:tbl>
    <w:p w14:paraId="4BFB8206" w14:textId="77777777" w:rsidR="005E1381" w:rsidRPr="000F3C21" w:rsidRDefault="005E1381" w:rsidP="005E1381"/>
    <w:p w14:paraId="0AB7EC89" w14:textId="77777777" w:rsidR="005E1381" w:rsidRPr="000F3C21" w:rsidRDefault="005E1381" w:rsidP="005E138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E1381" w:rsidRPr="000F3C21" w14:paraId="438FA133" w14:textId="77777777" w:rsidTr="00267B7A">
        <w:trPr>
          <w:cantSplit/>
          <w:jc w:val="center"/>
        </w:trPr>
        <w:tc>
          <w:tcPr>
            <w:tcW w:w="3936" w:type="dxa"/>
          </w:tcPr>
          <w:p w14:paraId="4CF9FAC4" w14:textId="77777777" w:rsidR="005E1381" w:rsidRPr="000F3C21" w:rsidRDefault="005E1381" w:rsidP="00267B7A">
            <w:pPr>
              <w:pStyle w:val="TAH"/>
            </w:pPr>
            <w:r w:rsidRPr="000F3C21">
              <w:t>Condition</w:t>
            </w:r>
          </w:p>
        </w:tc>
        <w:tc>
          <w:tcPr>
            <w:tcW w:w="5811" w:type="dxa"/>
          </w:tcPr>
          <w:p w14:paraId="2D16177B" w14:textId="77777777" w:rsidR="005E1381" w:rsidRPr="000F3C21" w:rsidRDefault="005E1381" w:rsidP="00267B7A">
            <w:pPr>
              <w:pStyle w:val="TAH"/>
            </w:pPr>
            <w:r>
              <w:t>Explanation</w:t>
            </w:r>
          </w:p>
        </w:tc>
      </w:tr>
      <w:tr w:rsidR="005E1381" w:rsidRPr="000F3C21" w14:paraId="08F06716" w14:textId="77777777" w:rsidTr="00267B7A">
        <w:trPr>
          <w:cantSplit/>
          <w:jc w:val="center"/>
        </w:trPr>
        <w:tc>
          <w:tcPr>
            <w:tcW w:w="3936" w:type="dxa"/>
          </w:tcPr>
          <w:p w14:paraId="7828015C" w14:textId="77777777" w:rsidR="005E1381" w:rsidRPr="000F3C21" w:rsidRDefault="005E1381" w:rsidP="00267B7A">
            <w:pPr>
              <w:pStyle w:val="TAL"/>
            </w:pPr>
            <w:r w:rsidRPr="000F3C21">
              <w:t>REGISTER_PUBLISH</w:t>
            </w:r>
          </w:p>
        </w:tc>
        <w:tc>
          <w:tcPr>
            <w:tcW w:w="5811" w:type="dxa"/>
          </w:tcPr>
          <w:p w14:paraId="31C90C7A" w14:textId="77777777" w:rsidR="005E1381" w:rsidRPr="000F3C21" w:rsidRDefault="005E1381" w:rsidP="00267B7A">
            <w:pPr>
              <w:pStyle w:val="TAL"/>
            </w:pPr>
            <w:r w:rsidRPr="000F3C21">
              <w:t>MCPTT-Info in SIP REGISTER or SIP PUBLISH request for service authorisation</w:t>
            </w:r>
          </w:p>
        </w:tc>
      </w:tr>
      <w:tr w:rsidR="005E1381" w:rsidRPr="000F3C21" w14:paraId="556A3BF3" w14:textId="77777777" w:rsidTr="00267B7A">
        <w:trPr>
          <w:cantSplit/>
          <w:jc w:val="center"/>
        </w:trPr>
        <w:tc>
          <w:tcPr>
            <w:tcW w:w="3936" w:type="dxa"/>
          </w:tcPr>
          <w:p w14:paraId="09AF6467" w14:textId="77777777" w:rsidR="005E1381" w:rsidRPr="000F3C21" w:rsidRDefault="005E1381" w:rsidP="00267B7A">
            <w:pPr>
              <w:pStyle w:val="TAL"/>
            </w:pPr>
            <w:r w:rsidRPr="000F3C21">
              <w:t>INVITE_REFER</w:t>
            </w:r>
          </w:p>
        </w:tc>
        <w:tc>
          <w:tcPr>
            <w:tcW w:w="5811" w:type="dxa"/>
          </w:tcPr>
          <w:p w14:paraId="28AB79BE" w14:textId="77777777" w:rsidR="005E1381" w:rsidRPr="000F3C21" w:rsidRDefault="005E1381" w:rsidP="00267B7A">
            <w:pPr>
              <w:pStyle w:val="TAL"/>
            </w:pPr>
            <w:r w:rsidRPr="000F3C21">
              <w:t>MCPTT-Info in SIP INVITE or SIP REFER request for call establishment</w:t>
            </w:r>
          </w:p>
        </w:tc>
      </w:tr>
      <w:tr w:rsidR="005E1381" w:rsidRPr="000F3C21" w14:paraId="4E7C5DC7" w14:textId="77777777" w:rsidTr="00267B7A">
        <w:trPr>
          <w:cantSplit/>
          <w:jc w:val="center"/>
        </w:trPr>
        <w:tc>
          <w:tcPr>
            <w:tcW w:w="9747" w:type="dxa"/>
            <w:gridSpan w:val="2"/>
          </w:tcPr>
          <w:p w14:paraId="678AAF85" w14:textId="77777777" w:rsidR="005E1381" w:rsidRPr="000F3C21" w:rsidRDefault="005E1381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3C21">
              <w:rPr>
                <w:rFonts w:ascii="Arial" w:hAnsi="Arial"/>
                <w:sz w:val="18"/>
              </w:rPr>
              <w:t>For further conditions see table 5.5.1-1</w:t>
            </w:r>
          </w:p>
        </w:tc>
      </w:tr>
    </w:tbl>
    <w:p w14:paraId="14267AAE" w14:textId="77777777" w:rsidR="005E1381" w:rsidRPr="000F3C21" w:rsidRDefault="005E1381" w:rsidP="005E1381"/>
    <w:p w14:paraId="233D2175" w14:textId="77777777" w:rsidR="005E1381" w:rsidRPr="000F3C21" w:rsidRDefault="005E1381" w:rsidP="005E1381">
      <w:pPr>
        <w:pStyle w:val="TH"/>
      </w:pPr>
      <w:r w:rsidRPr="000F3C21">
        <w:t>Table 5.5.3.2.1-1A: Encrypted MCPTT info parameter sent by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070"/>
        <w:gridCol w:w="1350"/>
        <w:gridCol w:w="1161"/>
      </w:tblGrid>
      <w:tr w:rsidR="005E1381" w:rsidRPr="000F3C21" w14:paraId="5D854444" w14:textId="77777777" w:rsidTr="00267B7A">
        <w:trPr>
          <w:cantSplit/>
          <w:jc w:val="center"/>
        </w:trPr>
        <w:tc>
          <w:tcPr>
            <w:tcW w:w="9531" w:type="dxa"/>
            <w:gridSpan w:val="5"/>
            <w:tcBorders>
              <w:top w:val="single" w:sz="4" w:space="0" w:color="auto"/>
            </w:tcBorders>
          </w:tcPr>
          <w:p w14:paraId="7B393A7A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Derivation Path: TS 24.379 [9] clause F.1.2</w:t>
            </w:r>
          </w:p>
        </w:tc>
      </w:tr>
      <w:tr w:rsidR="005E1381" w:rsidRPr="000F3C21" w14:paraId="2B03C12A" w14:textId="77777777" w:rsidTr="00267B7A">
        <w:trPr>
          <w:cantSplit/>
          <w:jc w:val="center"/>
        </w:trPr>
        <w:tc>
          <w:tcPr>
            <w:tcW w:w="2790" w:type="dxa"/>
          </w:tcPr>
          <w:p w14:paraId="5C98DEE9" w14:textId="77777777" w:rsidR="005E1381" w:rsidRPr="000F3C21" w:rsidRDefault="005E1381" w:rsidP="00267B7A">
            <w:pPr>
              <w:pStyle w:val="TAH"/>
              <w:keepNext w:val="0"/>
              <w:keepLines w:val="0"/>
              <w:widowControl w:val="0"/>
            </w:pPr>
            <w:r w:rsidRPr="000F3C21">
              <w:t>Information Element</w:t>
            </w:r>
          </w:p>
        </w:tc>
        <w:tc>
          <w:tcPr>
            <w:tcW w:w="2160" w:type="dxa"/>
          </w:tcPr>
          <w:p w14:paraId="6FAC744C" w14:textId="77777777" w:rsidR="005E1381" w:rsidRPr="000F3C21" w:rsidRDefault="005E1381" w:rsidP="00267B7A">
            <w:pPr>
              <w:pStyle w:val="TAH"/>
              <w:keepNext w:val="0"/>
              <w:keepLines w:val="0"/>
              <w:widowControl w:val="0"/>
            </w:pPr>
            <w:r w:rsidRPr="000F3C21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5F677C7" w14:textId="77777777" w:rsidR="005E1381" w:rsidRPr="000F3C21" w:rsidRDefault="005E1381" w:rsidP="00267B7A">
            <w:pPr>
              <w:pStyle w:val="TAH"/>
              <w:keepNext w:val="0"/>
              <w:keepLines w:val="0"/>
              <w:widowControl w:val="0"/>
            </w:pPr>
            <w:r w:rsidRPr="000F3C21">
              <w:t>Comment</w:t>
            </w:r>
          </w:p>
        </w:tc>
        <w:tc>
          <w:tcPr>
            <w:tcW w:w="1350" w:type="dxa"/>
          </w:tcPr>
          <w:p w14:paraId="1B5DE3FD" w14:textId="77777777" w:rsidR="005E1381" w:rsidRPr="000F3C21" w:rsidRDefault="005E1381" w:rsidP="00267B7A">
            <w:pPr>
              <w:pStyle w:val="TAH"/>
              <w:keepNext w:val="0"/>
              <w:keepLines w:val="0"/>
              <w:widowControl w:val="0"/>
            </w:pPr>
            <w:r w:rsidRPr="000F3C21">
              <w:t>Reference</w:t>
            </w:r>
          </w:p>
        </w:tc>
        <w:tc>
          <w:tcPr>
            <w:tcW w:w="1161" w:type="dxa"/>
          </w:tcPr>
          <w:p w14:paraId="7C001A74" w14:textId="77777777" w:rsidR="005E1381" w:rsidRPr="000F3C21" w:rsidRDefault="005E1381" w:rsidP="00267B7A">
            <w:pPr>
              <w:pStyle w:val="TAH"/>
              <w:keepNext w:val="0"/>
              <w:keepLines w:val="0"/>
              <w:widowControl w:val="0"/>
            </w:pPr>
            <w:r w:rsidRPr="000F3C21">
              <w:t>Condition</w:t>
            </w:r>
          </w:p>
        </w:tc>
      </w:tr>
      <w:tr w:rsidR="005E1381" w:rsidRPr="000F3C21" w14:paraId="21186035" w14:textId="77777777" w:rsidTr="00267B7A">
        <w:trPr>
          <w:cantSplit/>
          <w:jc w:val="center"/>
        </w:trPr>
        <w:tc>
          <w:tcPr>
            <w:tcW w:w="2790" w:type="dxa"/>
          </w:tcPr>
          <w:p w14:paraId="4A1626D3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type attribute</w:t>
            </w:r>
          </w:p>
        </w:tc>
        <w:tc>
          <w:tcPr>
            <w:tcW w:w="2160" w:type="dxa"/>
          </w:tcPr>
          <w:p w14:paraId="4EDC39D4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rPr>
                <w:rFonts w:eastAsia="Courier New"/>
              </w:rPr>
              <w:t>"Encrypted"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1A3574C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22590449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4C0619CB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  <w:tr w:rsidR="005E1381" w:rsidRPr="000F3C21" w14:paraId="57D00C7A" w14:textId="77777777" w:rsidTr="00267B7A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3F2F9477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proofErr w:type="spellStart"/>
            <w:r w:rsidRPr="000F3C21">
              <w:t>EncryptedData</w:t>
            </w:r>
            <w:proofErr w:type="spellEnd"/>
          </w:p>
        </w:tc>
        <w:tc>
          <w:tcPr>
            <w:tcW w:w="2160" w:type="dxa"/>
          </w:tcPr>
          <w:p w14:paraId="1F5F7073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proofErr w:type="spellStart"/>
            <w:r w:rsidRPr="000F3C21">
              <w:rPr>
                <w:rFonts w:eastAsia="Courier New"/>
              </w:rPr>
              <w:t>EncryptedData</w:t>
            </w:r>
            <w:proofErr w:type="spellEnd"/>
            <w:r w:rsidRPr="000F3C21">
              <w:rPr>
                <w:rFonts w:eastAsia="Courier New"/>
              </w:rPr>
              <w:t xml:space="preserve"> as described in Table 5.5.13.2-1 containing encrypted element content of the </w:t>
            </w:r>
            <w:proofErr w:type="spellStart"/>
            <w:r w:rsidRPr="000F3C21">
              <w:rPr>
                <w:rFonts w:eastAsia="Courier New"/>
              </w:rPr>
              <w:t>mcptt</w:t>
            </w:r>
            <w:proofErr w:type="spellEnd"/>
            <w:r w:rsidRPr="000F3C21">
              <w:rPr>
                <w:rFonts w:eastAsia="Courier New"/>
              </w:rPr>
              <w:t xml:space="preserve"> parameter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B69AFBD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1087B5D6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415793DB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637B8EF1" w14:textId="77777777" w:rsidR="005E1381" w:rsidRPr="000F3C21" w:rsidRDefault="005E1381" w:rsidP="005E1381"/>
    <w:p w14:paraId="16279F9A" w14:textId="77777777" w:rsidR="005E1381" w:rsidRPr="000F3C21" w:rsidRDefault="005E1381" w:rsidP="005E1381">
      <w:pPr>
        <w:pStyle w:val="Ttulo5"/>
      </w:pPr>
      <w:bookmarkStart w:id="194" w:name="_Toc27678070"/>
      <w:bookmarkStart w:id="195" w:name="_Toc36037092"/>
      <w:bookmarkStart w:id="196" w:name="_Toc44398162"/>
      <w:bookmarkStart w:id="197" w:name="_Toc52382347"/>
      <w:r w:rsidRPr="000F3C21">
        <w:t>-</w:t>
      </w:r>
      <w:r w:rsidRPr="000F3C21">
        <w:tab/>
      </w:r>
      <w:proofErr w:type="spellStart"/>
      <w:r w:rsidRPr="000F3C21">
        <w:t>MCVideo</w:t>
      </w:r>
      <w:bookmarkEnd w:id="194"/>
      <w:bookmarkEnd w:id="195"/>
      <w:bookmarkEnd w:id="196"/>
      <w:bookmarkEnd w:id="197"/>
      <w:proofErr w:type="spellEnd"/>
    </w:p>
    <w:p w14:paraId="09228794" w14:textId="77777777" w:rsidR="005E1381" w:rsidRPr="000F3C21" w:rsidRDefault="005E1381" w:rsidP="005E1381">
      <w:pPr>
        <w:pStyle w:val="TH"/>
      </w:pPr>
      <w:r w:rsidRPr="000F3C21">
        <w:t xml:space="preserve">Table 5.5.3.2.1-2: </w:t>
      </w:r>
      <w:proofErr w:type="spellStart"/>
      <w:r w:rsidRPr="000F3C21">
        <w:t>MCVideo</w:t>
      </w:r>
      <w:proofErr w:type="spellEnd"/>
      <w:r w:rsidRPr="000F3C21">
        <w:t>-Info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070"/>
        <w:gridCol w:w="1350"/>
        <w:gridCol w:w="1161"/>
        <w:tblGridChange w:id="198">
          <w:tblGrid>
            <w:gridCol w:w="2790"/>
            <w:gridCol w:w="2160"/>
            <w:gridCol w:w="2070"/>
            <w:gridCol w:w="1350"/>
            <w:gridCol w:w="1161"/>
          </w:tblGrid>
        </w:tblGridChange>
      </w:tblGrid>
      <w:tr w:rsidR="005E1381" w:rsidRPr="000F3C21" w14:paraId="06453FD4" w14:textId="77777777" w:rsidTr="00267B7A">
        <w:trPr>
          <w:cantSplit/>
          <w:jc w:val="center"/>
        </w:trPr>
        <w:tc>
          <w:tcPr>
            <w:tcW w:w="9531" w:type="dxa"/>
            <w:gridSpan w:val="5"/>
          </w:tcPr>
          <w:p w14:paraId="0CB7E7D3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Derivation Path: TS 24.281 [86] Clause F.1.2</w:t>
            </w:r>
          </w:p>
        </w:tc>
      </w:tr>
      <w:tr w:rsidR="005E1381" w:rsidRPr="000F3C21" w14:paraId="6753B5E6" w14:textId="77777777" w:rsidTr="00267B7A">
        <w:trPr>
          <w:cantSplit/>
          <w:jc w:val="center"/>
        </w:trPr>
        <w:tc>
          <w:tcPr>
            <w:tcW w:w="2790" w:type="dxa"/>
          </w:tcPr>
          <w:p w14:paraId="29AE6802" w14:textId="77777777" w:rsidR="005E1381" w:rsidRPr="000F3C21" w:rsidRDefault="005E1381" w:rsidP="00267B7A">
            <w:pPr>
              <w:pStyle w:val="TAH"/>
              <w:keepNext w:val="0"/>
              <w:keepLines w:val="0"/>
              <w:widowControl w:val="0"/>
            </w:pPr>
            <w:r w:rsidRPr="000F3C21">
              <w:t>Information Element</w:t>
            </w:r>
          </w:p>
        </w:tc>
        <w:tc>
          <w:tcPr>
            <w:tcW w:w="2160" w:type="dxa"/>
          </w:tcPr>
          <w:p w14:paraId="22D8CCDA" w14:textId="77777777" w:rsidR="005E1381" w:rsidRPr="000F3C21" w:rsidRDefault="005E1381" w:rsidP="00267B7A">
            <w:pPr>
              <w:pStyle w:val="TAH"/>
              <w:keepNext w:val="0"/>
              <w:keepLines w:val="0"/>
              <w:widowControl w:val="0"/>
            </w:pPr>
            <w:r w:rsidRPr="000F3C21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2377C8B" w14:textId="77777777" w:rsidR="005E1381" w:rsidRPr="000F3C21" w:rsidRDefault="005E1381" w:rsidP="00267B7A">
            <w:pPr>
              <w:pStyle w:val="TAH"/>
              <w:keepNext w:val="0"/>
              <w:keepLines w:val="0"/>
              <w:widowControl w:val="0"/>
            </w:pPr>
            <w:r w:rsidRPr="000F3C21">
              <w:t>Comment</w:t>
            </w:r>
          </w:p>
        </w:tc>
        <w:tc>
          <w:tcPr>
            <w:tcW w:w="1350" w:type="dxa"/>
          </w:tcPr>
          <w:p w14:paraId="55B1C6EC" w14:textId="77777777" w:rsidR="005E1381" w:rsidRPr="000F3C21" w:rsidRDefault="005E1381" w:rsidP="00267B7A">
            <w:pPr>
              <w:pStyle w:val="TAH"/>
              <w:keepNext w:val="0"/>
              <w:keepLines w:val="0"/>
              <w:widowControl w:val="0"/>
            </w:pPr>
            <w:r w:rsidRPr="000F3C21">
              <w:t>Reference</w:t>
            </w:r>
          </w:p>
        </w:tc>
        <w:tc>
          <w:tcPr>
            <w:tcW w:w="1161" w:type="dxa"/>
          </w:tcPr>
          <w:p w14:paraId="20293144" w14:textId="77777777" w:rsidR="005E1381" w:rsidRPr="000F3C21" w:rsidRDefault="005E1381" w:rsidP="00267B7A">
            <w:pPr>
              <w:pStyle w:val="TAH"/>
              <w:keepNext w:val="0"/>
              <w:keepLines w:val="0"/>
              <w:widowControl w:val="0"/>
            </w:pPr>
            <w:r w:rsidRPr="000F3C21">
              <w:t>Condition</w:t>
            </w:r>
          </w:p>
        </w:tc>
      </w:tr>
      <w:tr w:rsidR="005E1381" w:rsidRPr="000F3C21" w14:paraId="303C695C" w14:textId="77777777" w:rsidTr="00267B7A">
        <w:trPr>
          <w:cantSplit/>
          <w:jc w:val="center"/>
        </w:trPr>
        <w:tc>
          <w:tcPr>
            <w:tcW w:w="2790" w:type="dxa"/>
          </w:tcPr>
          <w:p w14:paraId="11761B3D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proofErr w:type="spellStart"/>
            <w:r w:rsidRPr="000F3C21">
              <w:t>mcvideoinfo</w:t>
            </w:r>
            <w:proofErr w:type="spellEnd"/>
          </w:p>
        </w:tc>
        <w:tc>
          <w:tcPr>
            <w:tcW w:w="2160" w:type="dxa"/>
          </w:tcPr>
          <w:p w14:paraId="7AFFAF19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DED5E46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56467793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68661B91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  <w:tr w:rsidR="005E1381" w:rsidRPr="000F3C21" w14:paraId="567A8C2F" w14:textId="77777777" w:rsidTr="00267B7A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18A2C68A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</w:t>
            </w:r>
            <w:proofErr w:type="spellStart"/>
            <w:r w:rsidRPr="000F3C21">
              <w:t>mcvideo</w:t>
            </w:r>
            <w:proofErr w:type="spellEnd"/>
            <w:r w:rsidRPr="000F3C21">
              <w:t>-Params</w:t>
            </w:r>
          </w:p>
        </w:tc>
        <w:tc>
          <w:tcPr>
            <w:tcW w:w="2160" w:type="dxa"/>
          </w:tcPr>
          <w:p w14:paraId="37A766FD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C26BCFF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652D483E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153968EA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  <w:tr w:rsidR="005E1381" w:rsidRPr="000F3C21" w14:paraId="10087FBE" w14:textId="77777777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3660C33D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</w:t>
            </w:r>
            <w:proofErr w:type="spellStart"/>
            <w:r w:rsidRPr="000F3C21">
              <w:t>mcvideo</w:t>
            </w:r>
            <w:proofErr w:type="spellEnd"/>
            <w:r w:rsidRPr="000F3C21">
              <w:t>-access-token</w:t>
            </w:r>
          </w:p>
        </w:tc>
        <w:tc>
          <w:tcPr>
            <w:tcW w:w="2160" w:type="dxa"/>
          </w:tcPr>
          <w:p w14:paraId="392EBEAC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1559936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5BE38674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42AA082D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  <w:tr w:rsidR="005E1381" w:rsidRPr="000F3C21" w14:paraId="4FD373CE" w14:textId="77777777" w:rsidTr="00267B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 w:firstRow="1" w:lastRow="0" w:firstColumn="0" w:lastColumn="0" w:noHBand="0" w:noVBand="0"/>
          <w:tblPrExChange w:id="199" w:author="Andoni Diaz de Cerio" w:date="2021-01-07T09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trPrChange w:id="200" w:author="Andoni Diaz de Cerio" w:date="2021-01-07T09:45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nil"/>
              <w:bottom w:val="single" w:sz="4" w:space="0" w:color="auto"/>
            </w:tcBorders>
            <w:tcPrChange w:id="201" w:author="Andoni Diaz de Cerio" w:date="2021-01-07T09:45:00Z">
              <w:tcPr>
                <w:tcW w:w="279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11943E3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  <w:tcPrChange w:id="202" w:author="Andoni Diaz de Cerio" w:date="2021-01-07T09:45:00Z">
              <w:tcPr>
                <w:tcW w:w="2160" w:type="dxa"/>
              </w:tcPr>
            </w:tcPrChange>
          </w:tcPr>
          <w:p w14:paraId="314E2738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rPr>
                <w:rFonts w:eastAsia="Courier New"/>
              </w:rPr>
              <w:t>"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03" w:author="Andoni Diaz de Cerio" w:date="2021-01-07T09:45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E435B53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The access token is opaque to the </w:t>
            </w:r>
            <w:proofErr w:type="spellStart"/>
            <w:r w:rsidRPr="000F3C21">
              <w:t>MCVideo</w:t>
            </w:r>
            <w:proofErr w:type="spellEnd"/>
            <w:r w:rsidRPr="000F3C21">
              <w:t xml:space="preserve"> client</w:t>
            </w:r>
          </w:p>
        </w:tc>
        <w:tc>
          <w:tcPr>
            <w:tcW w:w="1350" w:type="dxa"/>
            <w:tcPrChange w:id="204" w:author="Andoni Diaz de Cerio" w:date="2021-01-07T09:45:00Z">
              <w:tcPr>
                <w:tcW w:w="1350" w:type="dxa"/>
              </w:tcPr>
            </w:tcPrChange>
          </w:tcPr>
          <w:p w14:paraId="191339AD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TS 33.180 [94], clause B.4</w:t>
            </w:r>
          </w:p>
          <w:p w14:paraId="11985002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RFC 6749 [77]</w:t>
            </w:r>
          </w:p>
        </w:tc>
        <w:tc>
          <w:tcPr>
            <w:tcW w:w="1161" w:type="dxa"/>
            <w:tcPrChange w:id="205" w:author="Andoni Diaz de Cerio" w:date="2021-01-07T09:45:00Z">
              <w:tcPr>
                <w:tcW w:w="1161" w:type="dxa"/>
              </w:tcPr>
            </w:tcPrChange>
          </w:tcPr>
          <w:p w14:paraId="1B420C02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CONFIG</w:t>
            </w:r>
          </w:p>
        </w:tc>
      </w:tr>
      <w:tr w:rsidR="00737B80" w:rsidRPr="000F3C21" w14:paraId="2AB45BE6" w14:textId="77777777" w:rsidTr="00267B7A">
        <w:trPr>
          <w:cantSplit/>
          <w:jc w:val="center"/>
          <w:ins w:id="206" w:author="MCC160" w:date="2021-01-26T14:02:00Z"/>
        </w:trPr>
        <w:tc>
          <w:tcPr>
            <w:tcW w:w="2790" w:type="dxa"/>
            <w:tcBorders>
              <w:bottom w:val="nil"/>
            </w:tcBorders>
          </w:tcPr>
          <w:p w14:paraId="00CA96D5" w14:textId="410747FB" w:rsidR="00737B80" w:rsidRPr="000F3C21" w:rsidRDefault="00737B80" w:rsidP="00267B7A">
            <w:pPr>
              <w:pStyle w:val="TAL"/>
              <w:keepNext w:val="0"/>
              <w:keepLines w:val="0"/>
              <w:widowControl w:val="0"/>
              <w:rPr>
                <w:ins w:id="207" w:author="MCC160" w:date="2021-01-26T14:02:00Z"/>
              </w:rPr>
            </w:pPr>
            <w:ins w:id="208" w:author="MCC160" w:date="2021-01-26T14:02:00Z">
              <w:r>
                <w:t xml:space="preserve">    Session-type</w:t>
              </w:r>
            </w:ins>
          </w:p>
        </w:tc>
        <w:tc>
          <w:tcPr>
            <w:tcW w:w="2160" w:type="dxa"/>
          </w:tcPr>
          <w:p w14:paraId="7709138F" w14:textId="79B7DFD0" w:rsidR="00737B80" w:rsidRDefault="00737B80" w:rsidP="00267B7A">
            <w:pPr>
              <w:pStyle w:val="TAL"/>
              <w:keepNext w:val="0"/>
              <w:keepLines w:val="0"/>
              <w:widowControl w:val="0"/>
              <w:rPr>
                <w:ins w:id="209" w:author="MCC160" w:date="2021-01-26T14:02:00Z"/>
              </w:rPr>
            </w:pPr>
            <w:ins w:id="210" w:author="MCC160" w:date="2021-01-26T14:03:00Z">
              <w:r>
                <w:t>n</w:t>
              </w:r>
            </w:ins>
            <w:ins w:id="211" w:author="MCC160" w:date="2021-01-26T14:02:00Z">
              <w:r>
                <w:t>ot present</w:t>
              </w:r>
            </w:ins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2405F45" w14:textId="77777777" w:rsidR="00737B80" w:rsidRPr="000F3C21" w:rsidRDefault="00737B80" w:rsidP="00267B7A">
            <w:pPr>
              <w:pStyle w:val="TAL"/>
              <w:keepNext w:val="0"/>
              <w:keepLines w:val="0"/>
              <w:widowControl w:val="0"/>
              <w:rPr>
                <w:ins w:id="212" w:author="MCC160" w:date="2021-01-26T14:02:00Z"/>
              </w:rPr>
            </w:pPr>
          </w:p>
        </w:tc>
        <w:tc>
          <w:tcPr>
            <w:tcW w:w="1350" w:type="dxa"/>
          </w:tcPr>
          <w:p w14:paraId="6A93A4EB" w14:textId="77777777" w:rsidR="00737B80" w:rsidRPr="000F3C21" w:rsidRDefault="00737B80" w:rsidP="00267B7A">
            <w:pPr>
              <w:pStyle w:val="TAL"/>
              <w:keepNext w:val="0"/>
              <w:keepLines w:val="0"/>
              <w:widowControl w:val="0"/>
              <w:rPr>
                <w:ins w:id="213" w:author="MCC160" w:date="2021-01-26T14:02:00Z"/>
              </w:rPr>
            </w:pPr>
          </w:p>
        </w:tc>
        <w:tc>
          <w:tcPr>
            <w:tcW w:w="1161" w:type="dxa"/>
          </w:tcPr>
          <w:p w14:paraId="3D2AB6D2" w14:textId="77777777" w:rsidR="00737B80" w:rsidRPr="000F3C21" w:rsidRDefault="00737B80" w:rsidP="00267B7A">
            <w:pPr>
              <w:pStyle w:val="TAL"/>
              <w:keepNext w:val="0"/>
              <w:keepLines w:val="0"/>
              <w:widowControl w:val="0"/>
              <w:rPr>
                <w:ins w:id="214" w:author="MCC160" w:date="2021-01-26T14:02:00Z"/>
              </w:rPr>
            </w:pPr>
          </w:p>
        </w:tc>
      </w:tr>
      <w:tr w:rsidR="005E1381" w:rsidRPr="000F3C21" w14:paraId="3D4D4AE3" w14:textId="77777777" w:rsidTr="00267B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 w:firstRow="1" w:lastRow="0" w:firstColumn="0" w:lastColumn="0" w:noHBand="0" w:noVBand="0"/>
          <w:tblPrExChange w:id="215" w:author="Andoni Diaz de Cerio" w:date="2021-01-07T09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trPrChange w:id="216" w:author="Andoni Diaz de Cerio" w:date="2021-01-07T09:45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nil"/>
              <w:bottom w:val="nil"/>
            </w:tcBorders>
            <w:tcPrChange w:id="217" w:author="Andoni Diaz de Cerio" w:date="2021-01-07T09:45:00Z">
              <w:tcPr>
                <w:tcW w:w="2790" w:type="dxa"/>
                <w:tcBorders>
                  <w:bottom w:val="nil"/>
                </w:tcBorders>
              </w:tcPr>
            </w:tcPrChange>
          </w:tcPr>
          <w:p w14:paraId="6D7708D2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del w:id="218" w:author="Andoni Diaz de Cerio" w:date="2021-01-07T09:45:00Z">
              <w:r w:rsidRPr="000F3C21" w:rsidDel="00D5750C">
                <w:delText xml:space="preserve">    session-type</w:delText>
              </w:r>
            </w:del>
          </w:p>
        </w:tc>
        <w:tc>
          <w:tcPr>
            <w:tcW w:w="2160" w:type="dxa"/>
            <w:tcPrChange w:id="219" w:author="Andoni Diaz de Cerio" w:date="2021-01-07T09:45:00Z">
              <w:tcPr>
                <w:tcW w:w="2160" w:type="dxa"/>
              </w:tcPr>
            </w:tcPrChange>
          </w:tcPr>
          <w:p w14:paraId="0A9A3FD4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"prearranged"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20" w:author="Andoni Diaz de Cerio" w:date="2021-01-07T09:45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A8F4BE8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  <w:tcPrChange w:id="221" w:author="Andoni Diaz de Cerio" w:date="2021-01-07T09:45:00Z">
              <w:tcPr>
                <w:tcW w:w="1350" w:type="dxa"/>
              </w:tcPr>
            </w:tcPrChange>
          </w:tcPr>
          <w:p w14:paraId="465FDD58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  <w:tcPrChange w:id="222" w:author="Andoni Diaz de Cerio" w:date="2021-01-07T09:45:00Z">
              <w:tcPr>
                <w:tcW w:w="1161" w:type="dxa"/>
              </w:tcPr>
            </w:tcPrChange>
          </w:tcPr>
          <w:p w14:paraId="66BB5F8B" w14:textId="1A4D0BE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GROUP-CALL</w:t>
            </w:r>
            <w:ins w:id="223" w:author="MCC160" w:date="2021-01-26T14:01:00Z">
              <w:r w:rsidR="00737B80">
                <w:t xml:space="preserve"> </w:t>
              </w:r>
              <w:r w:rsidR="00737B80" w:rsidRPr="000F3C21">
                <w:t>AND INVITE_REFER</w:t>
              </w:r>
            </w:ins>
          </w:p>
        </w:tc>
      </w:tr>
      <w:tr w:rsidR="005E1381" w:rsidRPr="000F3C21" w14:paraId="7CC4AE63" w14:textId="77777777" w:rsidTr="00267B7A">
        <w:trPr>
          <w:cantSplit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593EB5D0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55D1D41D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"private"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6DC3376C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753210BC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1CB8E8B8" w14:textId="425B9169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PRIVATE-CALL</w:t>
            </w:r>
            <w:ins w:id="224" w:author="MCC160" w:date="2021-01-26T14:01:00Z">
              <w:r w:rsidR="00737B80">
                <w:t xml:space="preserve"> </w:t>
              </w:r>
              <w:r w:rsidR="00737B80" w:rsidRPr="000F3C21">
                <w:t>AND INVITE_REFER</w:t>
              </w:r>
            </w:ins>
          </w:p>
        </w:tc>
      </w:tr>
      <w:tr w:rsidR="005E1381" w:rsidRPr="000F3C21" w14:paraId="2B375EF9" w14:textId="77777777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2062FA1D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</w:t>
            </w:r>
            <w:proofErr w:type="spellStart"/>
            <w:r w:rsidRPr="000F3C21">
              <w:t>mcvideo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</w:p>
        </w:tc>
        <w:tc>
          <w:tcPr>
            <w:tcW w:w="2160" w:type="dxa"/>
          </w:tcPr>
          <w:p w14:paraId="1021DE9D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proofErr w:type="spellStart"/>
            <w:r w:rsidRPr="000F3C21">
              <w:t>px_MCVideo_Group_A_ID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E65E9B9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The URI of the group</w:t>
            </w:r>
          </w:p>
        </w:tc>
        <w:tc>
          <w:tcPr>
            <w:tcW w:w="1350" w:type="dxa"/>
          </w:tcPr>
          <w:p w14:paraId="26C4635B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57246B5B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GROUP-CALL</w:t>
            </w:r>
          </w:p>
        </w:tc>
      </w:tr>
      <w:tr w:rsidR="005E1381" w:rsidRPr="000F3C21" w14:paraId="1BB6A80B" w14:textId="77777777" w:rsidTr="00267B7A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14:paraId="064332EE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5B0577FA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ins w:id="225" w:author="Andoni Diaz de Cerio" w:date="2021-01-07T10:09:00Z">
              <w:r>
                <w:t xml:space="preserve">not present or </w:t>
              </w:r>
            </w:ins>
            <w:proofErr w:type="spellStart"/>
            <w:r w:rsidRPr="000F3C21">
              <w:t>px_MCVideo_Client_B_ID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BD88F67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The URI of the invited </w:t>
            </w:r>
            <w:proofErr w:type="spellStart"/>
            <w:r w:rsidRPr="000F3C21">
              <w:t>MCVideo</w:t>
            </w:r>
            <w:proofErr w:type="spellEnd"/>
            <w:r w:rsidRPr="000F3C21">
              <w:t xml:space="preserve"> Client</w:t>
            </w:r>
          </w:p>
        </w:tc>
        <w:tc>
          <w:tcPr>
            <w:tcW w:w="1350" w:type="dxa"/>
          </w:tcPr>
          <w:p w14:paraId="3E025D9A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7BCDA818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>PRIVATE-CALL</w:t>
            </w:r>
          </w:p>
        </w:tc>
      </w:tr>
      <w:tr w:rsidR="005E1381" w:rsidRPr="000F3C21" w14:paraId="2B8453DB" w14:textId="77777777" w:rsidTr="00267B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 w:firstRow="1" w:lastRow="0" w:firstColumn="0" w:lastColumn="0" w:noHBand="0" w:noVBand="0"/>
          <w:tblPrExChange w:id="226" w:author="Andoni Diaz de Cerio" w:date="2021-01-07T09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trPrChange w:id="227" w:author="Andoni Diaz de Cerio" w:date="2021-01-07T09:44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bottom w:val="single" w:sz="4" w:space="0" w:color="auto"/>
            </w:tcBorders>
            <w:tcPrChange w:id="228" w:author="Andoni Diaz de Cerio" w:date="2021-01-07T09:44:00Z">
              <w:tcPr>
                <w:tcW w:w="2790" w:type="dxa"/>
              </w:tcPr>
            </w:tcPrChange>
          </w:tcPr>
          <w:p w14:paraId="49596345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</w:t>
            </w:r>
            <w:proofErr w:type="spellStart"/>
            <w:r w:rsidRPr="000F3C21">
              <w:t>mcvideo</w:t>
            </w:r>
            <w:proofErr w:type="spellEnd"/>
            <w:r w:rsidRPr="000F3C21">
              <w:t>-calling-user-id</w:t>
            </w:r>
          </w:p>
        </w:tc>
        <w:tc>
          <w:tcPr>
            <w:tcW w:w="2160" w:type="dxa"/>
            <w:tcPrChange w:id="229" w:author="Andoni Diaz de Cerio" w:date="2021-01-07T09:44:00Z">
              <w:tcPr>
                <w:tcW w:w="2160" w:type="dxa"/>
              </w:tcPr>
            </w:tcPrChange>
          </w:tcPr>
          <w:p w14:paraId="05422D87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 xml:space="preserve">not present or </w:t>
            </w:r>
            <w:del w:id="230" w:author="MCC160" w:date="2021-01-26T14:05:00Z">
              <w:r w:rsidRPr="000F3C21" w:rsidDel="00737B80">
                <w:delText xml:space="preserve"> </w:delText>
              </w:r>
            </w:del>
            <w:proofErr w:type="spellStart"/>
            <w:r w:rsidRPr="000F3C21">
              <w:t>px_MCVideo_ID_User_A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31" w:author="Andoni Diaz de Cerio" w:date="2021-01-07T09:44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6D95741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  <w:tcPrChange w:id="232" w:author="Andoni Diaz de Cerio" w:date="2021-01-07T09:44:00Z">
              <w:tcPr>
                <w:tcW w:w="1350" w:type="dxa"/>
              </w:tcPr>
            </w:tcPrChange>
          </w:tcPr>
          <w:p w14:paraId="6AF52FD4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  <w:tcPrChange w:id="233" w:author="Andoni Diaz de Cerio" w:date="2021-01-07T09:44:00Z">
              <w:tcPr>
                <w:tcW w:w="1161" w:type="dxa"/>
              </w:tcPr>
            </w:tcPrChange>
          </w:tcPr>
          <w:p w14:paraId="5B38C256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  <w:tr w:rsidR="005E1381" w:rsidRPr="000F3C21" w14:paraId="5186B49B" w14:textId="77777777" w:rsidTr="00737B8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 w:firstRow="1" w:lastRow="0" w:firstColumn="0" w:lastColumn="0" w:noHBand="0" w:noVBand="0"/>
          <w:tblPrExChange w:id="234" w:author="MCC160" w:date="2021-01-26T14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trPrChange w:id="235" w:author="MCC160" w:date="2021-01-26T14:05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bottom w:val="nil"/>
            </w:tcBorders>
            <w:tcPrChange w:id="236" w:author="MCC160" w:date="2021-01-26T14:05:00Z">
              <w:tcPr>
                <w:tcW w:w="2790" w:type="dxa"/>
              </w:tcPr>
            </w:tcPrChange>
          </w:tcPr>
          <w:p w14:paraId="0E91C0A5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</w:t>
            </w:r>
            <w:proofErr w:type="spellStart"/>
            <w:r w:rsidRPr="000F3C21">
              <w:t>mcvideo</w:t>
            </w:r>
            <w:proofErr w:type="spellEnd"/>
            <w:r w:rsidRPr="000F3C21">
              <w:t>-called-party-id</w:t>
            </w:r>
          </w:p>
        </w:tc>
        <w:tc>
          <w:tcPr>
            <w:tcW w:w="2160" w:type="dxa"/>
            <w:tcPrChange w:id="237" w:author="MCC160" w:date="2021-01-26T14:05:00Z">
              <w:tcPr>
                <w:tcW w:w="2160" w:type="dxa"/>
              </w:tcPr>
            </w:tcPrChange>
          </w:tcPr>
          <w:p w14:paraId="08982361" w14:textId="5D4B0FFC" w:rsidR="005E1381" w:rsidRPr="000F3C21" w:rsidRDefault="005E1381" w:rsidP="00267B7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>not present</w:t>
            </w:r>
            <w:del w:id="238" w:author="MCC160" w:date="2021-01-26T14:05:00Z">
              <w:r w:rsidRPr="000F3C21" w:rsidDel="00737B80">
                <w:delText xml:space="preserve"> or px_MCVideo_ID_User_B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39" w:author="MCC160" w:date="2021-01-26T14:05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F9204DF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  <w:tcPrChange w:id="240" w:author="MCC160" w:date="2021-01-26T14:05:00Z">
              <w:tcPr>
                <w:tcW w:w="1350" w:type="dxa"/>
              </w:tcPr>
            </w:tcPrChange>
          </w:tcPr>
          <w:p w14:paraId="2FD1C78A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  <w:tcPrChange w:id="241" w:author="MCC160" w:date="2021-01-26T14:05:00Z">
              <w:tcPr>
                <w:tcW w:w="1161" w:type="dxa"/>
              </w:tcPr>
            </w:tcPrChange>
          </w:tcPr>
          <w:p w14:paraId="1DE0BB86" w14:textId="77777777" w:rsidR="005E1381" w:rsidRPr="000F3C21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0F3C21" w14:paraId="6A373FD0" w14:textId="77777777" w:rsidTr="00737B8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 w:firstRow="1" w:lastRow="0" w:firstColumn="0" w:lastColumn="0" w:noHBand="0" w:noVBand="0"/>
          <w:tblPrExChange w:id="242" w:author="MCC160" w:date="2021-01-26T14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ins w:id="243" w:author="MCC160" w:date="2021-01-26T14:03:00Z"/>
          <w:trPrChange w:id="244" w:author="MCC160" w:date="2021-01-26T14:05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nil"/>
              <w:bottom w:val="nil"/>
            </w:tcBorders>
            <w:tcPrChange w:id="245" w:author="MCC160" w:date="2021-01-26T14:05:00Z">
              <w:tcPr>
                <w:tcW w:w="2790" w:type="dxa"/>
                <w:tcBorders>
                  <w:bottom w:val="nil"/>
                </w:tcBorders>
              </w:tcPr>
            </w:tcPrChange>
          </w:tcPr>
          <w:p w14:paraId="50C37075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ns w:id="246" w:author="MCC160" w:date="2021-01-26T14:03:00Z"/>
              </w:rPr>
            </w:pPr>
          </w:p>
        </w:tc>
        <w:tc>
          <w:tcPr>
            <w:tcW w:w="2160" w:type="dxa"/>
            <w:tcPrChange w:id="247" w:author="MCC160" w:date="2021-01-26T14:05:00Z">
              <w:tcPr>
                <w:tcW w:w="2160" w:type="dxa"/>
              </w:tcPr>
            </w:tcPrChange>
          </w:tcPr>
          <w:p w14:paraId="74BE21DA" w14:textId="18BE72E9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ns w:id="248" w:author="MCC160" w:date="2021-01-26T14:03:00Z"/>
              </w:rPr>
            </w:pPr>
            <w:ins w:id="249" w:author="MCC160" w:date="2021-01-26T14:05:00Z">
              <w:r w:rsidRPr="000F3C21">
                <w:t xml:space="preserve">not present or </w:t>
              </w:r>
              <w:proofErr w:type="spellStart"/>
              <w:r w:rsidRPr="000F3C21">
                <w:t>px_MCVideo_ID_User_B</w:t>
              </w:r>
            </w:ins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50" w:author="MCC160" w:date="2021-01-26T14:05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D2590DF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ns w:id="251" w:author="MCC160" w:date="2021-01-26T14:03:00Z"/>
              </w:rPr>
            </w:pPr>
          </w:p>
        </w:tc>
        <w:tc>
          <w:tcPr>
            <w:tcW w:w="1350" w:type="dxa"/>
            <w:tcPrChange w:id="252" w:author="MCC160" w:date="2021-01-26T14:05:00Z">
              <w:tcPr>
                <w:tcW w:w="1350" w:type="dxa"/>
              </w:tcPr>
            </w:tcPrChange>
          </w:tcPr>
          <w:p w14:paraId="65338B68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ns w:id="253" w:author="MCC160" w:date="2021-01-26T14:03:00Z"/>
              </w:rPr>
            </w:pPr>
          </w:p>
        </w:tc>
        <w:tc>
          <w:tcPr>
            <w:tcW w:w="1161" w:type="dxa"/>
            <w:tcPrChange w:id="254" w:author="MCC160" w:date="2021-01-26T14:05:00Z">
              <w:tcPr>
                <w:tcW w:w="1161" w:type="dxa"/>
              </w:tcPr>
            </w:tcPrChange>
          </w:tcPr>
          <w:p w14:paraId="0578112B" w14:textId="5226807D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ns w:id="255" w:author="MCC160" w:date="2021-01-26T14:03:00Z"/>
              </w:rPr>
            </w:pPr>
            <w:ins w:id="256" w:author="MCC160" w:date="2021-01-26T14:04:00Z">
              <w:r w:rsidRPr="000F3C21">
                <w:t>PRIVATE-CALL</w:t>
              </w:r>
              <w:r>
                <w:t xml:space="preserve"> </w:t>
              </w:r>
              <w:r w:rsidRPr="000F3C21">
                <w:t>AND INVITE_REFER</w:t>
              </w:r>
            </w:ins>
          </w:p>
        </w:tc>
      </w:tr>
      <w:tr w:rsidR="00737B80" w:rsidRPr="000F3C21" w14:paraId="1F10D7BC" w14:textId="77777777" w:rsidTr="00737B8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 w:firstRow="1" w:lastRow="0" w:firstColumn="0" w:lastColumn="0" w:noHBand="0" w:noVBand="0"/>
          <w:tblPrExChange w:id="257" w:author="MCC160" w:date="2021-01-26T14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ins w:id="258" w:author="MCC160" w:date="2021-01-26T14:03:00Z"/>
          <w:trPrChange w:id="259" w:author="MCC160" w:date="2021-01-26T14:05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nil"/>
              <w:bottom w:val="single" w:sz="4" w:space="0" w:color="auto"/>
            </w:tcBorders>
            <w:tcPrChange w:id="260" w:author="MCC160" w:date="2021-01-26T14:05:00Z">
              <w:tcPr>
                <w:tcW w:w="2790" w:type="dxa"/>
                <w:tcBorders>
                  <w:bottom w:val="nil"/>
                </w:tcBorders>
              </w:tcPr>
            </w:tcPrChange>
          </w:tcPr>
          <w:p w14:paraId="41243726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ns w:id="261" w:author="MCC160" w:date="2021-01-26T14:03:00Z"/>
              </w:rPr>
            </w:pPr>
          </w:p>
        </w:tc>
        <w:tc>
          <w:tcPr>
            <w:tcW w:w="2160" w:type="dxa"/>
            <w:tcPrChange w:id="262" w:author="MCC160" w:date="2021-01-26T14:05:00Z">
              <w:tcPr>
                <w:tcW w:w="2160" w:type="dxa"/>
              </w:tcPr>
            </w:tcPrChange>
          </w:tcPr>
          <w:p w14:paraId="25648F0A" w14:textId="2C37A0A0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ns w:id="263" w:author="MCC160" w:date="2021-01-26T14:03:00Z"/>
              </w:rPr>
            </w:pPr>
            <w:ins w:id="264" w:author="MCC160" w:date="2021-01-26T14:04:00Z">
              <w:r w:rsidRPr="000F3C21">
                <w:t xml:space="preserve">not present or </w:t>
              </w:r>
              <w:proofErr w:type="spellStart"/>
              <w:r w:rsidRPr="000F3C21">
                <w:t>px_MCVideo_ID_User_</w:t>
              </w:r>
              <w:r>
                <w:t>A</w:t>
              </w:r>
            </w:ins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65" w:author="MCC160" w:date="2021-01-26T14:05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DD02B22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ns w:id="266" w:author="MCC160" w:date="2021-01-26T14:03:00Z"/>
              </w:rPr>
            </w:pPr>
          </w:p>
        </w:tc>
        <w:tc>
          <w:tcPr>
            <w:tcW w:w="1350" w:type="dxa"/>
            <w:tcPrChange w:id="267" w:author="MCC160" w:date="2021-01-26T14:05:00Z">
              <w:tcPr>
                <w:tcW w:w="1350" w:type="dxa"/>
              </w:tcPr>
            </w:tcPrChange>
          </w:tcPr>
          <w:p w14:paraId="5613692E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ns w:id="268" w:author="MCC160" w:date="2021-01-26T14:03:00Z"/>
              </w:rPr>
            </w:pPr>
          </w:p>
        </w:tc>
        <w:tc>
          <w:tcPr>
            <w:tcW w:w="1161" w:type="dxa"/>
            <w:tcPrChange w:id="269" w:author="MCC160" w:date="2021-01-26T14:05:00Z">
              <w:tcPr>
                <w:tcW w:w="1161" w:type="dxa"/>
              </w:tcPr>
            </w:tcPrChange>
          </w:tcPr>
          <w:p w14:paraId="41B6DB88" w14:textId="3902A0C8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ns w:id="270" w:author="MCC160" w:date="2021-01-26T14:03:00Z"/>
              </w:rPr>
            </w:pPr>
            <w:ins w:id="271" w:author="MCC160" w:date="2021-01-26T14:04:00Z">
              <w:r w:rsidRPr="000F3C21">
                <w:t>PRIVATE-CALL</w:t>
              </w:r>
              <w:r>
                <w:t xml:space="preserve"> </w:t>
              </w:r>
              <w:r w:rsidRPr="000F3C21">
                <w:t xml:space="preserve">AND </w:t>
              </w:r>
              <w:r>
                <w:t xml:space="preserve">NOT </w:t>
              </w:r>
              <w:r w:rsidRPr="000F3C21">
                <w:t>INVITE_REFER</w:t>
              </w:r>
            </w:ins>
          </w:p>
        </w:tc>
      </w:tr>
      <w:tr w:rsidR="00737B80" w:rsidRPr="000F3C21" w14:paraId="2B9E4F26" w14:textId="77777777" w:rsidTr="00737B8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 w:firstRow="1" w:lastRow="0" w:firstColumn="0" w:lastColumn="0" w:noHBand="0" w:noVBand="0"/>
          <w:tblPrExChange w:id="272" w:author="MCC160" w:date="2021-01-26T14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trPrChange w:id="273" w:author="MCC160" w:date="2021-01-26T14:05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single" w:sz="4" w:space="0" w:color="auto"/>
            </w:tcBorders>
            <w:tcPrChange w:id="274" w:author="MCC160" w:date="2021-01-26T14:05:00Z">
              <w:tcPr>
                <w:tcW w:w="2790" w:type="dxa"/>
              </w:tcPr>
            </w:tcPrChange>
          </w:tcPr>
          <w:p w14:paraId="206D944E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</w:t>
            </w:r>
            <w:proofErr w:type="spellStart"/>
            <w:r w:rsidRPr="000F3C21">
              <w:t>mcvideo</w:t>
            </w:r>
            <w:proofErr w:type="spellEnd"/>
            <w:r w:rsidRPr="000F3C21">
              <w:t>-calling-group-id</w:t>
            </w:r>
          </w:p>
        </w:tc>
        <w:tc>
          <w:tcPr>
            <w:tcW w:w="2160" w:type="dxa"/>
            <w:tcPrChange w:id="275" w:author="MCC160" w:date="2021-01-26T14:05:00Z">
              <w:tcPr>
                <w:tcW w:w="2160" w:type="dxa"/>
              </w:tcPr>
            </w:tcPrChange>
          </w:tcPr>
          <w:p w14:paraId="26DF2F75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76" w:author="MCC160" w:date="2021-01-26T14:05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B2C5B0B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  <w:tcPrChange w:id="277" w:author="MCC160" w:date="2021-01-26T14:05:00Z">
              <w:tcPr>
                <w:tcW w:w="1350" w:type="dxa"/>
              </w:tcPr>
            </w:tcPrChange>
          </w:tcPr>
          <w:p w14:paraId="4FAD9009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  <w:tcPrChange w:id="278" w:author="MCC160" w:date="2021-01-26T14:05:00Z">
              <w:tcPr>
                <w:tcW w:w="1161" w:type="dxa"/>
              </w:tcPr>
            </w:tcPrChange>
          </w:tcPr>
          <w:p w14:paraId="507B7758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0F3C21" w14:paraId="1636D5FB" w14:textId="77777777" w:rsidTr="00267B7A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734F3905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required</w:t>
            </w:r>
          </w:p>
        </w:tc>
        <w:tc>
          <w:tcPr>
            <w:tcW w:w="2160" w:type="dxa"/>
          </w:tcPr>
          <w:p w14:paraId="414B7B50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07C687B4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6650BD7C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4282279F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0F3C21" w14:paraId="535709E1" w14:textId="77777777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50BBC225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emergency-</w:t>
            </w:r>
            <w:proofErr w:type="spellStart"/>
            <w:r w:rsidRPr="000F3C21">
              <w:t>ind</w:t>
            </w:r>
            <w:proofErr w:type="spellEnd"/>
          </w:p>
        </w:tc>
        <w:tc>
          <w:tcPr>
            <w:tcW w:w="2160" w:type="dxa"/>
          </w:tcPr>
          <w:p w14:paraId="4E13D59D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>not present or if present then="false"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69F6CF82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3C83A883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21E46DDA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0F3C21" w14:paraId="099B5D94" w14:textId="77777777" w:rsidTr="00267B7A">
        <w:trPr>
          <w:cantSplit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4D22D3BB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4C21825A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"true"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C92933B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5E2724C9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1EBB1182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EMERGENCY-CALL</w:t>
            </w:r>
          </w:p>
        </w:tc>
      </w:tr>
      <w:tr w:rsidR="00737B80" w:rsidRPr="000F3C21" w14:paraId="700C00AF" w14:textId="77777777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2861B6D5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alert-</w:t>
            </w:r>
            <w:proofErr w:type="spellStart"/>
            <w:r w:rsidRPr="000F3C21">
              <w:t>ind</w:t>
            </w:r>
            <w:proofErr w:type="spellEnd"/>
          </w:p>
        </w:tc>
        <w:tc>
          <w:tcPr>
            <w:tcW w:w="2160" w:type="dxa"/>
          </w:tcPr>
          <w:p w14:paraId="47AFC878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>not present or if present then="false"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DAA7B2F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5044A0E0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73DC934E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0F3C21" w14:paraId="1687E2CC" w14:textId="77777777" w:rsidTr="00267B7A">
        <w:trPr>
          <w:cantSplit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17832267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1CCB8164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"true"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62FA71B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2D2A7F1E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525B603D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EMERGENCY-ALERT</w:t>
            </w:r>
          </w:p>
        </w:tc>
      </w:tr>
      <w:tr w:rsidR="00737B80" w:rsidRPr="000F3C21" w14:paraId="61F41055" w14:textId="77777777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76146F64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lastRenderedPageBreak/>
              <w:t xml:space="preserve">    </w:t>
            </w:r>
            <w:proofErr w:type="spellStart"/>
            <w:r w:rsidRPr="000F3C21">
              <w:t>imminentperil-ind</w:t>
            </w:r>
            <w:proofErr w:type="spellEnd"/>
          </w:p>
        </w:tc>
        <w:tc>
          <w:tcPr>
            <w:tcW w:w="2160" w:type="dxa"/>
          </w:tcPr>
          <w:p w14:paraId="090253E1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>not present or if present then="false"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9589EA7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17CB4430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6C039EE8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0F3C21" w14:paraId="4DB71EAB" w14:textId="77777777" w:rsidTr="00267B7A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14:paraId="6B237600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4A72D822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"true"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2DA6D30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009BA64E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6E47A5F8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IMMPERIL-CALL</w:t>
            </w:r>
          </w:p>
        </w:tc>
      </w:tr>
      <w:tr w:rsidR="00737B80" w:rsidRPr="000F3C21" w14:paraId="77887935" w14:textId="77777777" w:rsidTr="00267B7A">
        <w:trPr>
          <w:cantSplit/>
          <w:jc w:val="center"/>
        </w:trPr>
        <w:tc>
          <w:tcPr>
            <w:tcW w:w="2790" w:type="dxa"/>
          </w:tcPr>
          <w:p w14:paraId="05206A01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broadcast-</w:t>
            </w:r>
            <w:proofErr w:type="spellStart"/>
            <w:r w:rsidRPr="000F3C21">
              <w:t>ind</w:t>
            </w:r>
            <w:proofErr w:type="spellEnd"/>
          </w:p>
        </w:tc>
        <w:tc>
          <w:tcPr>
            <w:tcW w:w="2160" w:type="dxa"/>
          </w:tcPr>
          <w:p w14:paraId="478F60B6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627DF05F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147B4694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584F5BFA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0F3C21" w14:paraId="5A7C4FB8" w14:textId="77777777" w:rsidTr="00267B7A">
        <w:trPr>
          <w:cantSplit/>
          <w:jc w:val="center"/>
        </w:trPr>
        <w:tc>
          <w:tcPr>
            <w:tcW w:w="2790" w:type="dxa"/>
          </w:tcPr>
          <w:p w14:paraId="499EDBF7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mc-org"</w:t>
            </w:r>
          </w:p>
        </w:tc>
        <w:tc>
          <w:tcPr>
            <w:tcW w:w="2160" w:type="dxa"/>
          </w:tcPr>
          <w:p w14:paraId="6E697A5B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F87D6EA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794CB189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0E43CF81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0F3C21" w14:paraId="63B6FDF4" w14:textId="77777777" w:rsidTr="00267B7A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6E0B2719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transmission-state</w:t>
            </w:r>
          </w:p>
        </w:tc>
        <w:tc>
          <w:tcPr>
            <w:tcW w:w="2160" w:type="dxa"/>
          </w:tcPr>
          <w:p w14:paraId="3CE7E171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6C09387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44E875F6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250248FE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0F3C21" w14:paraId="45F4DD6B" w14:textId="77777777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7E3976FE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associated-group-id</w:t>
            </w:r>
          </w:p>
        </w:tc>
        <w:tc>
          <w:tcPr>
            <w:tcW w:w="2160" w:type="dxa"/>
          </w:tcPr>
          <w:p w14:paraId="7D96EA0D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0F3C21">
              <w:t>px_MCVideo_Group_A_ID</w:t>
            </w:r>
            <w:proofErr w:type="spellEnd"/>
            <w:r w:rsidRPr="000F3C21">
              <w:t xml:space="preserve"> if </w:t>
            </w:r>
            <w:proofErr w:type="spellStart"/>
            <w:r w:rsidRPr="000F3C21">
              <w:t>mcvideo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  <w:r w:rsidRPr="000F3C21">
              <w:t xml:space="preserve"> contains a temporary group identity; otherwise, 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19DF7A0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if the &lt;</w:t>
            </w:r>
            <w:proofErr w:type="spellStart"/>
            <w:r w:rsidRPr="000F3C21">
              <w:t>mcvideo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  <w:r w:rsidRPr="000F3C21">
              <w:t xml:space="preserve">&gt; element contains a group identity then this element can include an </w:t>
            </w:r>
            <w:proofErr w:type="spellStart"/>
            <w:r w:rsidRPr="000F3C21">
              <w:t>MCVideo</w:t>
            </w:r>
            <w:proofErr w:type="spellEnd"/>
            <w:r w:rsidRPr="000F3C21">
              <w:t xml:space="preserve"> group ID associated with the group identity in the &lt;</w:t>
            </w:r>
            <w:proofErr w:type="spellStart"/>
            <w:r w:rsidRPr="000F3C21">
              <w:t>mcvideo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  <w:r w:rsidRPr="000F3C21">
              <w:t xml:space="preserve">&gt; element. </w:t>
            </w:r>
            <w:proofErr w:type="gramStart"/>
            <w:r w:rsidRPr="000F3C21">
              <w:t>E.g.</w:t>
            </w:r>
            <w:proofErr w:type="gramEnd"/>
            <w:r w:rsidRPr="000F3C21">
              <w:t xml:space="preserve"> if the &lt;</w:t>
            </w:r>
            <w:proofErr w:type="spellStart"/>
            <w:r w:rsidRPr="000F3C21">
              <w:t>mcvideo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  <w:r w:rsidRPr="000F3C21">
              <w:t xml:space="preserve">&gt; element contains a temporary group identity (TGI), then the &lt;associated-group-id&gt; element can contain the constituent </w:t>
            </w:r>
            <w:proofErr w:type="spellStart"/>
            <w:r w:rsidRPr="000F3C21">
              <w:t>MCVideo</w:t>
            </w:r>
            <w:proofErr w:type="spellEnd"/>
            <w:r w:rsidRPr="000F3C21">
              <w:t xml:space="preserve"> group ID</w:t>
            </w:r>
          </w:p>
        </w:tc>
        <w:tc>
          <w:tcPr>
            <w:tcW w:w="1350" w:type="dxa"/>
          </w:tcPr>
          <w:p w14:paraId="44317530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TS 24.281 [86] clause F.1.3</w:t>
            </w:r>
          </w:p>
        </w:tc>
        <w:tc>
          <w:tcPr>
            <w:tcW w:w="1161" w:type="dxa"/>
          </w:tcPr>
          <w:p w14:paraId="386997E4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GROUP-CALL</w:t>
            </w:r>
          </w:p>
        </w:tc>
      </w:tr>
      <w:tr w:rsidR="00737B80" w:rsidRPr="000F3C21" w14:paraId="01E32B30" w14:textId="77777777" w:rsidTr="00267B7A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14:paraId="5DDF38AC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578E006A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DB2CBDB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4F43793C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6A8EC331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PRIVATE-CALL</w:t>
            </w:r>
          </w:p>
        </w:tc>
      </w:tr>
      <w:tr w:rsidR="00737B80" w:rsidRPr="000F3C21" w14:paraId="1B3B3CB9" w14:textId="77777777" w:rsidTr="00267B7A">
        <w:trPr>
          <w:cantSplit/>
          <w:jc w:val="center"/>
        </w:trPr>
        <w:tc>
          <w:tcPr>
            <w:tcW w:w="2790" w:type="dxa"/>
          </w:tcPr>
          <w:p w14:paraId="02FC71A3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originated-by</w:t>
            </w:r>
          </w:p>
        </w:tc>
        <w:tc>
          <w:tcPr>
            <w:tcW w:w="2160" w:type="dxa"/>
          </w:tcPr>
          <w:p w14:paraId="29A0193D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DF50B46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3CBE77FD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720DEC9D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0F3C21" w14:paraId="31E1DBC4" w14:textId="77777777" w:rsidTr="00267B7A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4A953815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MKFC-GKTPs</w:t>
            </w:r>
          </w:p>
        </w:tc>
        <w:tc>
          <w:tcPr>
            <w:tcW w:w="2160" w:type="dxa"/>
          </w:tcPr>
          <w:p w14:paraId="59956448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334F226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313A8D66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2E4F439E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0F3C21" w14:paraId="4075B706" w14:textId="77777777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40B8C01A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</w:t>
            </w:r>
            <w:proofErr w:type="spellStart"/>
            <w:r w:rsidRPr="000F3C21">
              <w:t>mcvideo</w:t>
            </w:r>
            <w:proofErr w:type="spellEnd"/>
            <w:r w:rsidRPr="000F3C21">
              <w:t>-client-id</w:t>
            </w:r>
          </w:p>
        </w:tc>
        <w:tc>
          <w:tcPr>
            <w:tcW w:w="2160" w:type="dxa"/>
          </w:tcPr>
          <w:p w14:paraId="0AAE6D61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proofErr w:type="spellStart"/>
            <w:r w:rsidRPr="000F3C21">
              <w:t>px_MCVideo_Client_A_ID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60A6E419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The URI of the </w:t>
            </w:r>
            <w:proofErr w:type="spellStart"/>
            <w:r w:rsidRPr="000F3C21">
              <w:t>MCVideo</w:t>
            </w:r>
            <w:proofErr w:type="spellEnd"/>
            <w:r w:rsidRPr="000F3C21">
              <w:t xml:space="preserve"> Client</w:t>
            </w:r>
          </w:p>
        </w:tc>
        <w:tc>
          <w:tcPr>
            <w:tcW w:w="1350" w:type="dxa"/>
          </w:tcPr>
          <w:p w14:paraId="7D898651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1FF2DF91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PRIVATE-CALL</w:t>
            </w:r>
          </w:p>
          <w:p w14:paraId="4377872E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GROUP-CALL</w:t>
            </w:r>
          </w:p>
          <w:p w14:paraId="5B89D0D1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EMERGENCY-CALL</w:t>
            </w:r>
          </w:p>
          <w:p w14:paraId="511CCB59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IMMPERIL-CALL</w:t>
            </w:r>
          </w:p>
          <w:p w14:paraId="58B204F9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EMERGENCY-ALERT</w:t>
            </w:r>
          </w:p>
        </w:tc>
      </w:tr>
      <w:tr w:rsidR="00737B80" w:rsidRPr="000F3C21" w14:paraId="0A455DA3" w14:textId="77777777" w:rsidTr="00267B7A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14:paraId="7EFB309A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05847278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rPr>
                <w:rFonts w:eastAsia="Courier New"/>
              </w:rPr>
              <w:t>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5281613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The </w:t>
            </w:r>
            <w:proofErr w:type="spellStart"/>
            <w:r w:rsidRPr="000F3C21">
              <w:t>MCVideo</w:t>
            </w:r>
            <w:proofErr w:type="spellEnd"/>
            <w:r w:rsidRPr="000F3C21">
              <w:t xml:space="preserve"> client may validate the user with the ID token and configure itself for the user</w:t>
            </w:r>
          </w:p>
        </w:tc>
        <w:tc>
          <w:tcPr>
            <w:tcW w:w="1350" w:type="dxa"/>
          </w:tcPr>
          <w:p w14:paraId="2DE39E63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TS 33.180 [94], clause B.4</w:t>
            </w:r>
          </w:p>
          <w:p w14:paraId="103FFA62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RFC 6749 [77]</w:t>
            </w:r>
          </w:p>
        </w:tc>
        <w:tc>
          <w:tcPr>
            <w:tcW w:w="1161" w:type="dxa"/>
          </w:tcPr>
          <w:p w14:paraId="017540D8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CONFIG</w:t>
            </w:r>
          </w:p>
        </w:tc>
      </w:tr>
      <w:tr w:rsidR="00737B80" w:rsidRPr="000F3C21" w14:paraId="63FCE426" w14:textId="77777777" w:rsidTr="00267B7A">
        <w:trPr>
          <w:cantSplit/>
          <w:jc w:val="center"/>
        </w:trPr>
        <w:tc>
          <w:tcPr>
            <w:tcW w:w="2790" w:type="dxa"/>
          </w:tcPr>
          <w:p w14:paraId="2225EE6A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alert-</w:t>
            </w:r>
            <w:proofErr w:type="spellStart"/>
            <w:r w:rsidRPr="000F3C21">
              <w:t>ind</w:t>
            </w:r>
            <w:proofErr w:type="spellEnd"/>
            <w:r w:rsidRPr="000F3C21">
              <w:t>-</w:t>
            </w:r>
            <w:proofErr w:type="spellStart"/>
            <w:r w:rsidRPr="000F3C21">
              <w:t>rcvd</w:t>
            </w:r>
            <w:proofErr w:type="spellEnd"/>
          </w:p>
        </w:tc>
        <w:tc>
          <w:tcPr>
            <w:tcW w:w="2160" w:type="dxa"/>
          </w:tcPr>
          <w:p w14:paraId="24382054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F3C21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83D011C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77604F0C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44C56693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0F3C21" w14:paraId="006BFEA6" w14:textId="77777777" w:rsidTr="00267B7A">
        <w:trPr>
          <w:cantSplit/>
          <w:jc w:val="center"/>
        </w:trPr>
        <w:tc>
          <w:tcPr>
            <w:tcW w:w="2790" w:type="dxa"/>
          </w:tcPr>
          <w:p w14:paraId="77C98255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 xml:space="preserve">    </w:t>
            </w:r>
            <w:proofErr w:type="spellStart"/>
            <w:r w:rsidRPr="000F3C21">
              <w:t>anyExt</w:t>
            </w:r>
            <w:proofErr w:type="spellEnd"/>
          </w:p>
        </w:tc>
        <w:tc>
          <w:tcPr>
            <w:tcW w:w="2160" w:type="dxa"/>
          </w:tcPr>
          <w:p w14:paraId="0899F2BD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not present or any allowed value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501F9E1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07DBEF94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  <w:r w:rsidRPr="000F3C21">
              <w:t>TS 24.281 [86] clause F.1.3</w:t>
            </w:r>
          </w:p>
        </w:tc>
        <w:tc>
          <w:tcPr>
            <w:tcW w:w="1161" w:type="dxa"/>
          </w:tcPr>
          <w:p w14:paraId="1B82B525" w14:textId="77777777" w:rsidR="00737B80" w:rsidRPr="000F3C21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4A14CE3E" w14:textId="77777777" w:rsidR="005E1381" w:rsidRPr="000F3C21" w:rsidRDefault="005E1381" w:rsidP="005E1381"/>
    <w:p w14:paraId="1B38F33F" w14:textId="77777777" w:rsidR="005E1381" w:rsidRPr="000F3C21" w:rsidRDefault="005E1381" w:rsidP="005E1381">
      <w:pPr>
        <w:pStyle w:val="Ttulo5"/>
      </w:pPr>
      <w:bookmarkStart w:id="279" w:name="_Toc27678071"/>
      <w:bookmarkStart w:id="280" w:name="_Toc36037093"/>
      <w:bookmarkStart w:id="281" w:name="_Toc44398163"/>
      <w:bookmarkStart w:id="282" w:name="_Toc52382348"/>
      <w:r w:rsidRPr="000F3C21">
        <w:lastRenderedPageBreak/>
        <w:t>-</w:t>
      </w:r>
      <w:r w:rsidRPr="000F3C21">
        <w:tab/>
      </w:r>
      <w:proofErr w:type="spellStart"/>
      <w:r w:rsidRPr="000F3C21">
        <w:t>MCData</w:t>
      </w:r>
      <w:bookmarkEnd w:id="279"/>
      <w:bookmarkEnd w:id="280"/>
      <w:bookmarkEnd w:id="281"/>
      <w:bookmarkEnd w:id="282"/>
      <w:proofErr w:type="spellEnd"/>
    </w:p>
    <w:p w14:paraId="72D88B34" w14:textId="77777777" w:rsidR="005E1381" w:rsidRPr="000F3C21" w:rsidRDefault="005E1381" w:rsidP="005E1381">
      <w:pPr>
        <w:pStyle w:val="TH"/>
      </w:pPr>
      <w:r w:rsidRPr="000F3C21">
        <w:t xml:space="preserve">Table 5.5.3.2.1-3: </w:t>
      </w:r>
      <w:proofErr w:type="spellStart"/>
      <w:r w:rsidRPr="000F3C21">
        <w:t>MCData</w:t>
      </w:r>
      <w:proofErr w:type="spellEnd"/>
      <w:r w:rsidRPr="000F3C21">
        <w:t>-Info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5E1381" w:rsidRPr="000F3C21" w14:paraId="474D4D80" w14:textId="77777777" w:rsidTr="00267B7A">
        <w:trPr>
          <w:cantSplit/>
          <w:jc w:val="center"/>
        </w:trPr>
        <w:tc>
          <w:tcPr>
            <w:tcW w:w="9639" w:type="dxa"/>
            <w:gridSpan w:val="5"/>
          </w:tcPr>
          <w:p w14:paraId="7861497E" w14:textId="77777777" w:rsidR="005E1381" w:rsidRPr="000F3C21" w:rsidRDefault="005E1381" w:rsidP="00267B7A">
            <w:pPr>
              <w:pStyle w:val="TAL"/>
              <w:rPr>
                <w:rFonts w:cs="Arial"/>
                <w:szCs w:val="18"/>
              </w:rPr>
            </w:pPr>
            <w:r w:rsidRPr="000F3C21">
              <w:rPr>
                <w:rFonts w:cs="Arial"/>
                <w:szCs w:val="18"/>
              </w:rPr>
              <w:t>Derivation Path: TS 24.282 [87], Clause D.1</w:t>
            </w:r>
          </w:p>
        </w:tc>
      </w:tr>
      <w:tr w:rsidR="005E1381" w:rsidRPr="000F3C21" w14:paraId="155EE589" w14:textId="77777777" w:rsidTr="00267B7A">
        <w:trPr>
          <w:cantSplit/>
          <w:jc w:val="center"/>
        </w:trPr>
        <w:tc>
          <w:tcPr>
            <w:tcW w:w="2835" w:type="dxa"/>
          </w:tcPr>
          <w:p w14:paraId="7BA30289" w14:textId="77777777" w:rsidR="005E1381" w:rsidRPr="000F3C21" w:rsidRDefault="005E1381" w:rsidP="00267B7A">
            <w:pPr>
              <w:pStyle w:val="TAH"/>
              <w:rPr>
                <w:bCs/>
              </w:rPr>
            </w:pPr>
            <w:r w:rsidRPr="000F3C21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37A53635" w14:textId="77777777" w:rsidR="005E1381" w:rsidRPr="000F3C21" w:rsidRDefault="005E1381" w:rsidP="00267B7A">
            <w:pPr>
              <w:pStyle w:val="TAH"/>
              <w:rPr>
                <w:bCs/>
              </w:rPr>
            </w:pPr>
            <w:r w:rsidRPr="000F3C21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81D7395" w14:textId="77777777" w:rsidR="005E1381" w:rsidRPr="000F3C21" w:rsidRDefault="005E1381" w:rsidP="00267B7A">
            <w:pPr>
              <w:pStyle w:val="TAH"/>
              <w:rPr>
                <w:bCs/>
              </w:rPr>
            </w:pPr>
            <w:r w:rsidRPr="000F3C21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7CE7FD48" w14:textId="77777777" w:rsidR="005E1381" w:rsidRPr="000F3C21" w:rsidRDefault="005E1381" w:rsidP="00267B7A">
            <w:pPr>
              <w:pStyle w:val="TAH"/>
              <w:rPr>
                <w:bCs/>
              </w:rPr>
            </w:pPr>
            <w:r w:rsidRPr="000F3C21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6AECB168" w14:textId="77777777" w:rsidR="005E1381" w:rsidRPr="000F3C21" w:rsidRDefault="005E1381" w:rsidP="00267B7A">
            <w:pPr>
              <w:pStyle w:val="TAH"/>
              <w:rPr>
                <w:bCs/>
              </w:rPr>
            </w:pPr>
            <w:r w:rsidRPr="000F3C21">
              <w:rPr>
                <w:bCs/>
              </w:rPr>
              <w:t>Condition</w:t>
            </w:r>
          </w:p>
        </w:tc>
      </w:tr>
      <w:tr w:rsidR="005E1381" w:rsidRPr="000F3C21" w14:paraId="3897BB04" w14:textId="77777777" w:rsidTr="00267B7A">
        <w:trPr>
          <w:cantSplit/>
          <w:jc w:val="center"/>
        </w:trPr>
        <w:tc>
          <w:tcPr>
            <w:tcW w:w="2835" w:type="dxa"/>
          </w:tcPr>
          <w:p w14:paraId="74986AE5" w14:textId="77777777" w:rsidR="005E1381" w:rsidRPr="000F3C21" w:rsidRDefault="005E1381" w:rsidP="00267B7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3C21">
              <w:t>mcdata</w:t>
            </w:r>
            <w:proofErr w:type="spellEnd"/>
            <w:r w:rsidRPr="000F3C21">
              <w:t>-info</w:t>
            </w:r>
          </w:p>
        </w:tc>
        <w:tc>
          <w:tcPr>
            <w:tcW w:w="2126" w:type="dxa"/>
          </w:tcPr>
          <w:p w14:paraId="1649C0E4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6799B4F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2247ED2F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3C62E27D" w14:textId="77777777" w:rsidR="005E1381" w:rsidRPr="000F3C21" w:rsidRDefault="005E1381" w:rsidP="00267B7A">
            <w:pPr>
              <w:pStyle w:val="TAL"/>
            </w:pPr>
          </w:p>
        </w:tc>
      </w:tr>
      <w:tr w:rsidR="005E1381" w:rsidRPr="000F3C21" w14:paraId="7900FDD1" w14:textId="77777777" w:rsidTr="00267B7A">
        <w:trPr>
          <w:cantSplit/>
          <w:jc w:val="center"/>
        </w:trPr>
        <w:tc>
          <w:tcPr>
            <w:tcW w:w="2835" w:type="dxa"/>
          </w:tcPr>
          <w:p w14:paraId="2FEE479E" w14:textId="77777777" w:rsidR="005E1381" w:rsidRPr="000F3C21" w:rsidRDefault="005E1381" w:rsidP="00267B7A">
            <w:pPr>
              <w:pStyle w:val="TAL"/>
              <w:rPr>
                <w:rFonts w:cs="Arial"/>
                <w:szCs w:val="18"/>
              </w:rPr>
            </w:pPr>
            <w:r w:rsidRPr="000F3C21">
              <w:t xml:space="preserve">  </w:t>
            </w:r>
            <w:proofErr w:type="spellStart"/>
            <w:r w:rsidRPr="000F3C21">
              <w:t>mcdata</w:t>
            </w:r>
            <w:proofErr w:type="spellEnd"/>
            <w:r w:rsidRPr="000F3C21">
              <w:t>-Params</w:t>
            </w:r>
          </w:p>
        </w:tc>
        <w:tc>
          <w:tcPr>
            <w:tcW w:w="2126" w:type="dxa"/>
          </w:tcPr>
          <w:p w14:paraId="633E56F5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99AD7AF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745136E1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6AB33B90" w14:textId="77777777" w:rsidR="005E1381" w:rsidRPr="000F3C21" w:rsidRDefault="005E1381" w:rsidP="00267B7A">
            <w:pPr>
              <w:pStyle w:val="TAL"/>
            </w:pPr>
          </w:p>
        </w:tc>
      </w:tr>
      <w:tr w:rsidR="005E1381" w:rsidRPr="000F3C21" w14:paraId="56744322" w14:textId="77777777" w:rsidTr="00267B7A">
        <w:trPr>
          <w:cantSplit/>
          <w:jc w:val="center"/>
        </w:trPr>
        <w:tc>
          <w:tcPr>
            <w:tcW w:w="2835" w:type="dxa"/>
          </w:tcPr>
          <w:p w14:paraId="36163A74" w14:textId="77777777" w:rsidR="005E1381" w:rsidRPr="000F3C21" w:rsidRDefault="005E1381" w:rsidP="00267B7A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mcdata</w:t>
            </w:r>
            <w:proofErr w:type="spellEnd"/>
            <w:r w:rsidRPr="000F3C21">
              <w:t>-access-token</w:t>
            </w:r>
          </w:p>
        </w:tc>
        <w:tc>
          <w:tcPr>
            <w:tcW w:w="2126" w:type="dxa"/>
          </w:tcPr>
          <w:p w14:paraId="0DCD53FA" w14:textId="77777777" w:rsidR="005E1381" w:rsidRPr="000F3C21" w:rsidRDefault="005E1381" w:rsidP="00267B7A">
            <w:pPr>
              <w:pStyle w:val="TAL"/>
            </w:pPr>
            <w:r w:rsidRPr="000F3C21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91B5D83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49DF2D33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11D5E9BA" w14:textId="77777777" w:rsidR="005E1381" w:rsidRPr="000F3C21" w:rsidRDefault="005E1381" w:rsidP="00267B7A">
            <w:pPr>
              <w:pStyle w:val="TAL"/>
            </w:pPr>
          </w:p>
        </w:tc>
      </w:tr>
      <w:tr w:rsidR="005E1381" w:rsidRPr="000F3C21" w14:paraId="60F43839" w14:textId="77777777" w:rsidTr="00267B7A">
        <w:trPr>
          <w:cantSplit/>
          <w:jc w:val="center"/>
        </w:trPr>
        <w:tc>
          <w:tcPr>
            <w:tcW w:w="2835" w:type="dxa"/>
          </w:tcPr>
          <w:p w14:paraId="454062E4" w14:textId="77777777" w:rsidR="005E1381" w:rsidRPr="000F3C21" w:rsidRDefault="005E1381" w:rsidP="00267B7A">
            <w:pPr>
              <w:pStyle w:val="TAL"/>
              <w:rPr>
                <w:rFonts w:cs="Arial"/>
                <w:szCs w:val="18"/>
              </w:rPr>
            </w:pPr>
            <w:r w:rsidRPr="000F3C21">
              <w:t xml:space="preserve">    request-type</w:t>
            </w:r>
          </w:p>
        </w:tc>
        <w:tc>
          <w:tcPr>
            <w:tcW w:w="2126" w:type="dxa"/>
          </w:tcPr>
          <w:p w14:paraId="521EA21D" w14:textId="77777777" w:rsidR="005E1381" w:rsidRPr="000F3C21" w:rsidRDefault="005E1381" w:rsidP="00267B7A">
            <w:pPr>
              <w:pStyle w:val="TAL"/>
              <w:rPr>
                <w:lang w:eastAsia="ko-KR"/>
              </w:rPr>
            </w:pPr>
            <w:r w:rsidRPr="000F3C21">
              <w:rPr>
                <w:lang w:eastAsia="ko-KR"/>
              </w:rPr>
              <w:t>"one-to-one-</w:t>
            </w:r>
            <w:proofErr w:type="spellStart"/>
            <w:r w:rsidRPr="000F3C21">
              <w:rPr>
                <w:lang w:eastAsia="ko-KR"/>
              </w:rPr>
              <w:t>sds</w:t>
            </w:r>
            <w:proofErr w:type="spellEnd"/>
            <w:r w:rsidRPr="000F3C21">
              <w:rPr>
                <w:lang w:eastAsia="ko-KR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C3E11D7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743F671A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3F635658" w14:textId="77777777" w:rsidR="005E1381" w:rsidRPr="000F3C21" w:rsidRDefault="005E1381" w:rsidP="00267B7A">
            <w:pPr>
              <w:pStyle w:val="TAL"/>
            </w:pPr>
            <w:r w:rsidRPr="000F3C21">
              <w:t>MCD_1to1</w:t>
            </w:r>
          </w:p>
        </w:tc>
      </w:tr>
      <w:tr w:rsidR="005E1381" w:rsidRPr="000F3C21" w14:paraId="5FB51B7B" w14:textId="77777777" w:rsidTr="00267B7A">
        <w:trPr>
          <w:cantSplit/>
          <w:jc w:val="center"/>
        </w:trPr>
        <w:tc>
          <w:tcPr>
            <w:tcW w:w="2835" w:type="dxa"/>
          </w:tcPr>
          <w:p w14:paraId="141DBCC6" w14:textId="77777777" w:rsidR="005E1381" w:rsidRPr="000F3C21" w:rsidRDefault="005E1381" w:rsidP="00267B7A">
            <w:pPr>
              <w:pStyle w:val="TAL"/>
              <w:rPr>
                <w:rFonts w:cs="Arial"/>
                <w:szCs w:val="18"/>
              </w:rPr>
            </w:pPr>
            <w:r w:rsidRPr="000F3C21">
              <w:t xml:space="preserve">    request-type</w:t>
            </w:r>
          </w:p>
        </w:tc>
        <w:tc>
          <w:tcPr>
            <w:tcW w:w="2126" w:type="dxa"/>
          </w:tcPr>
          <w:p w14:paraId="53DFB824" w14:textId="77777777" w:rsidR="005E1381" w:rsidRPr="000F3C21" w:rsidRDefault="005E1381" w:rsidP="00267B7A">
            <w:pPr>
              <w:pStyle w:val="TAL"/>
              <w:rPr>
                <w:lang w:eastAsia="ko-KR"/>
              </w:rPr>
            </w:pPr>
            <w:r w:rsidRPr="000F3C21">
              <w:rPr>
                <w:lang w:eastAsia="ko-KR"/>
              </w:rPr>
              <w:t>“group-</w:t>
            </w:r>
            <w:proofErr w:type="spellStart"/>
            <w:r w:rsidRPr="000F3C21">
              <w:rPr>
                <w:lang w:eastAsia="ko-KR"/>
              </w:rPr>
              <w:t>sds</w:t>
            </w:r>
            <w:proofErr w:type="spellEnd"/>
            <w:r w:rsidRPr="000F3C21">
              <w:rPr>
                <w:lang w:eastAsia="ko-KR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8A83078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77583AF1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0EDA171B" w14:textId="77777777" w:rsidR="005E1381" w:rsidRPr="000F3C21" w:rsidRDefault="005E1381" w:rsidP="00267B7A">
            <w:pPr>
              <w:pStyle w:val="TAL"/>
            </w:pPr>
            <w:proofErr w:type="spellStart"/>
            <w:r w:rsidRPr="000F3C21">
              <w:t>MCD_grp</w:t>
            </w:r>
            <w:proofErr w:type="spellEnd"/>
          </w:p>
        </w:tc>
      </w:tr>
      <w:tr w:rsidR="005E1381" w:rsidRPr="000F3C21" w14:paraId="2F19CBB8" w14:textId="77777777" w:rsidTr="00267B7A">
        <w:trPr>
          <w:cantSplit/>
          <w:jc w:val="center"/>
        </w:trPr>
        <w:tc>
          <w:tcPr>
            <w:tcW w:w="2835" w:type="dxa"/>
          </w:tcPr>
          <w:p w14:paraId="41EC321F" w14:textId="77777777" w:rsidR="005E1381" w:rsidRPr="000F3C21" w:rsidRDefault="005E1381" w:rsidP="00267B7A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mcdata</w:t>
            </w:r>
            <w:proofErr w:type="spellEnd"/>
            <w:r w:rsidRPr="000F3C21">
              <w:t>-request-</w:t>
            </w:r>
            <w:proofErr w:type="spellStart"/>
            <w:r w:rsidRPr="000F3C21">
              <w:t>uri</w:t>
            </w:r>
            <w:proofErr w:type="spellEnd"/>
          </w:p>
        </w:tc>
        <w:tc>
          <w:tcPr>
            <w:tcW w:w="2126" w:type="dxa"/>
          </w:tcPr>
          <w:p w14:paraId="1D4BB371" w14:textId="77777777" w:rsidR="005E1381" w:rsidRPr="000F3C21" w:rsidRDefault="005E1381" w:rsidP="00267B7A">
            <w:pPr>
              <w:pStyle w:val="TAL"/>
              <w:rPr>
                <w:lang w:eastAsia="ko-KR"/>
              </w:rPr>
            </w:pPr>
            <w:proofErr w:type="spellStart"/>
            <w:r w:rsidRPr="000F3C21">
              <w:rPr>
                <w:lang w:eastAsia="ko-KR"/>
              </w:rPr>
              <w:t>px_MCData_Group_A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C2FCA44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506F9933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6455152A" w14:textId="77777777" w:rsidR="005E1381" w:rsidRPr="000F3C21" w:rsidRDefault="005E1381" w:rsidP="00267B7A">
            <w:pPr>
              <w:pStyle w:val="TAL"/>
            </w:pPr>
            <w:proofErr w:type="spellStart"/>
            <w:r w:rsidRPr="000F3C21">
              <w:t>MCD_grp</w:t>
            </w:r>
            <w:proofErr w:type="spellEnd"/>
          </w:p>
        </w:tc>
      </w:tr>
      <w:tr w:rsidR="005E1381" w:rsidRPr="000F3C21" w14:paraId="0AA3662A" w14:textId="77777777" w:rsidTr="00267B7A">
        <w:trPr>
          <w:cantSplit/>
          <w:jc w:val="center"/>
        </w:trPr>
        <w:tc>
          <w:tcPr>
            <w:tcW w:w="2835" w:type="dxa"/>
          </w:tcPr>
          <w:p w14:paraId="0BA9150F" w14:textId="77777777" w:rsidR="005E1381" w:rsidRPr="000F3C21" w:rsidRDefault="005E1381" w:rsidP="00267B7A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mcdata</w:t>
            </w:r>
            <w:proofErr w:type="spellEnd"/>
            <w:r w:rsidRPr="000F3C21">
              <w:t>-calling-user-id</w:t>
            </w:r>
          </w:p>
        </w:tc>
        <w:tc>
          <w:tcPr>
            <w:tcW w:w="2126" w:type="dxa"/>
          </w:tcPr>
          <w:p w14:paraId="7099914D" w14:textId="77777777" w:rsidR="005E1381" w:rsidRPr="000F3C21" w:rsidRDefault="005E1381" w:rsidP="00267B7A">
            <w:pPr>
              <w:pStyle w:val="TAL"/>
              <w:rPr>
                <w:lang w:eastAsia="ko-KR"/>
              </w:rPr>
            </w:pPr>
            <w:r w:rsidRPr="000F3C21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E68214C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0BD230DC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19A93001" w14:textId="77777777" w:rsidR="005E1381" w:rsidRPr="000F3C21" w:rsidRDefault="005E1381" w:rsidP="00267B7A">
            <w:pPr>
              <w:pStyle w:val="TAL"/>
            </w:pPr>
          </w:p>
        </w:tc>
      </w:tr>
      <w:tr w:rsidR="005E1381" w:rsidRPr="000F3C21" w14:paraId="4F1D887F" w14:textId="77777777" w:rsidTr="00267B7A">
        <w:trPr>
          <w:cantSplit/>
          <w:jc w:val="center"/>
        </w:trPr>
        <w:tc>
          <w:tcPr>
            <w:tcW w:w="2835" w:type="dxa"/>
          </w:tcPr>
          <w:p w14:paraId="39931DE5" w14:textId="77777777" w:rsidR="005E1381" w:rsidRPr="000F3C21" w:rsidRDefault="005E1381" w:rsidP="00267B7A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mcdata</w:t>
            </w:r>
            <w:proofErr w:type="spellEnd"/>
            <w:r w:rsidRPr="000F3C21">
              <w:t>-called-party-id</w:t>
            </w:r>
          </w:p>
        </w:tc>
        <w:tc>
          <w:tcPr>
            <w:tcW w:w="2126" w:type="dxa"/>
          </w:tcPr>
          <w:p w14:paraId="5BEE9C5A" w14:textId="77777777" w:rsidR="005E1381" w:rsidRPr="000F3C21" w:rsidRDefault="005E1381" w:rsidP="00267B7A">
            <w:pPr>
              <w:pStyle w:val="TAL"/>
              <w:rPr>
                <w:lang w:eastAsia="ko-KR"/>
              </w:rPr>
            </w:pPr>
            <w:r w:rsidRPr="000F3C21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BF11171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1A3719B5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4EE1FFC2" w14:textId="77777777" w:rsidR="005E1381" w:rsidRPr="000F3C21" w:rsidRDefault="005E1381" w:rsidP="00267B7A">
            <w:pPr>
              <w:pStyle w:val="TAL"/>
            </w:pPr>
          </w:p>
        </w:tc>
      </w:tr>
      <w:tr w:rsidR="005E1381" w:rsidRPr="000F3C21" w14:paraId="2ADC892D" w14:textId="77777777" w:rsidTr="00267B7A">
        <w:trPr>
          <w:cantSplit/>
          <w:jc w:val="center"/>
        </w:trPr>
        <w:tc>
          <w:tcPr>
            <w:tcW w:w="2835" w:type="dxa"/>
          </w:tcPr>
          <w:p w14:paraId="3B0A53DE" w14:textId="77777777" w:rsidR="005E1381" w:rsidRPr="000F3C21" w:rsidRDefault="005E1381" w:rsidP="00267B7A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mcdata</w:t>
            </w:r>
            <w:proofErr w:type="spellEnd"/>
            <w:r w:rsidRPr="000F3C21">
              <w:t>-calling-group-id</w:t>
            </w:r>
          </w:p>
        </w:tc>
        <w:tc>
          <w:tcPr>
            <w:tcW w:w="2126" w:type="dxa"/>
          </w:tcPr>
          <w:p w14:paraId="16403C6D" w14:textId="77777777" w:rsidR="005E1381" w:rsidRPr="000F3C21" w:rsidRDefault="005E1381" w:rsidP="00267B7A">
            <w:pPr>
              <w:pStyle w:val="TAL"/>
              <w:rPr>
                <w:lang w:eastAsia="ko-KR"/>
              </w:rPr>
            </w:pPr>
            <w:r w:rsidRPr="000F3C21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95ACDBB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6B93583F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0EAD5683" w14:textId="77777777" w:rsidR="005E1381" w:rsidRPr="000F3C21" w:rsidRDefault="005E1381" w:rsidP="00267B7A">
            <w:pPr>
              <w:pStyle w:val="TAL"/>
            </w:pPr>
          </w:p>
        </w:tc>
      </w:tr>
      <w:tr w:rsidR="005E1381" w:rsidRPr="000F3C21" w14:paraId="0FFD20AC" w14:textId="77777777" w:rsidTr="00267B7A">
        <w:trPr>
          <w:cantSplit/>
          <w:jc w:val="center"/>
        </w:trPr>
        <w:tc>
          <w:tcPr>
            <w:tcW w:w="2835" w:type="dxa"/>
          </w:tcPr>
          <w:p w14:paraId="698755EB" w14:textId="77777777" w:rsidR="005E1381" w:rsidRPr="000F3C21" w:rsidRDefault="005E1381" w:rsidP="00267B7A">
            <w:pPr>
              <w:pStyle w:val="TAL"/>
            </w:pPr>
            <w:r w:rsidRPr="000F3C21">
              <w:t xml:space="preserve">    alert-</w:t>
            </w:r>
            <w:proofErr w:type="spellStart"/>
            <w:r w:rsidRPr="000F3C21">
              <w:t>ind</w:t>
            </w:r>
            <w:proofErr w:type="spellEnd"/>
          </w:p>
        </w:tc>
        <w:tc>
          <w:tcPr>
            <w:tcW w:w="2126" w:type="dxa"/>
          </w:tcPr>
          <w:p w14:paraId="07F7F8A8" w14:textId="77777777" w:rsidR="005E1381" w:rsidRPr="000F3C21" w:rsidRDefault="005E1381" w:rsidP="00267B7A">
            <w:pPr>
              <w:pStyle w:val="TAL"/>
              <w:rPr>
                <w:lang w:eastAsia="ko-KR"/>
              </w:rPr>
            </w:pPr>
            <w:r w:rsidRPr="000F3C21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0B082B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754529DE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79641817" w14:textId="77777777" w:rsidR="005E1381" w:rsidRPr="000F3C21" w:rsidRDefault="005E1381" w:rsidP="00267B7A">
            <w:pPr>
              <w:pStyle w:val="TAL"/>
            </w:pPr>
          </w:p>
        </w:tc>
      </w:tr>
      <w:tr w:rsidR="005E1381" w:rsidRPr="000F3C21" w14:paraId="450078E5" w14:textId="77777777" w:rsidTr="00267B7A">
        <w:trPr>
          <w:cantSplit/>
          <w:jc w:val="center"/>
        </w:trPr>
        <w:tc>
          <w:tcPr>
            <w:tcW w:w="2835" w:type="dxa"/>
          </w:tcPr>
          <w:p w14:paraId="7CDB12C3" w14:textId="77777777" w:rsidR="005E1381" w:rsidRPr="000F3C21" w:rsidRDefault="005E1381" w:rsidP="00267B7A">
            <w:pPr>
              <w:pStyle w:val="TAL"/>
            </w:pPr>
            <w:r w:rsidRPr="000F3C21">
              <w:t xml:space="preserve">    originated-by</w:t>
            </w:r>
          </w:p>
        </w:tc>
        <w:tc>
          <w:tcPr>
            <w:tcW w:w="2126" w:type="dxa"/>
          </w:tcPr>
          <w:p w14:paraId="7B6BD073" w14:textId="77777777" w:rsidR="005E1381" w:rsidRPr="000F3C21" w:rsidRDefault="005E1381" w:rsidP="00267B7A">
            <w:pPr>
              <w:pStyle w:val="TAL"/>
              <w:rPr>
                <w:lang w:eastAsia="ko-KR"/>
              </w:rPr>
            </w:pPr>
            <w:r w:rsidRPr="000F3C21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228D7AA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23E699C2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60A56AD6" w14:textId="77777777" w:rsidR="005E1381" w:rsidRPr="000F3C21" w:rsidRDefault="005E1381" w:rsidP="00267B7A">
            <w:pPr>
              <w:pStyle w:val="TAL"/>
            </w:pPr>
          </w:p>
        </w:tc>
      </w:tr>
      <w:tr w:rsidR="005E1381" w:rsidRPr="000F3C21" w14:paraId="058D2333" w14:textId="77777777" w:rsidTr="00267B7A">
        <w:trPr>
          <w:cantSplit/>
          <w:jc w:val="center"/>
        </w:trPr>
        <w:tc>
          <w:tcPr>
            <w:tcW w:w="2835" w:type="dxa"/>
          </w:tcPr>
          <w:p w14:paraId="3E2ACB46" w14:textId="77777777" w:rsidR="005E1381" w:rsidRPr="000F3C21" w:rsidRDefault="005E1381" w:rsidP="00267B7A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mcdata</w:t>
            </w:r>
            <w:proofErr w:type="spellEnd"/>
            <w:r w:rsidRPr="000F3C21">
              <w:t>-client-id</w:t>
            </w:r>
          </w:p>
        </w:tc>
        <w:tc>
          <w:tcPr>
            <w:tcW w:w="2126" w:type="dxa"/>
          </w:tcPr>
          <w:p w14:paraId="0AC50D5B" w14:textId="77777777" w:rsidR="005E1381" w:rsidRPr="000F3C21" w:rsidRDefault="005E1381" w:rsidP="00267B7A">
            <w:pPr>
              <w:pStyle w:val="TAL"/>
              <w:rPr>
                <w:lang w:eastAsia="ko-KR"/>
              </w:rPr>
            </w:pPr>
            <w:proofErr w:type="spellStart"/>
            <w:r w:rsidRPr="000F3C21">
              <w:rPr>
                <w:lang w:eastAsia="ko-KR"/>
              </w:rPr>
              <w:t>px_MCData_Client_A_ID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49E1621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7FC3C10F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13D24AD2" w14:textId="77777777" w:rsidR="005E1381" w:rsidRPr="000F3C21" w:rsidRDefault="005E1381" w:rsidP="00267B7A">
            <w:pPr>
              <w:pStyle w:val="TAL"/>
            </w:pPr>
            <w:proofErr w:type="spellStart"/>
            <w:r w:rsidRPr="000F3C21">
              <w:t>MCD_grp</w:t>
            </w:r>
            <w:proofErr w:type="spellEnd"/>
          </w:p>
        </w:tc>
      </w:tr>
      <w:tr w:rsidR="005E1381" w:rsidRPr="000F3C21" w14:paraId="29CB4C90" w14:textId="77777777" w:rsidTr="00267B7A">
        <w:trPr>
          <w:cantSplit/>
          <w:jc w:val="center"/>
        </w:trPr>
        <w:tc>
          <w:tcPr>
            <w:tcW w:w="2835" w:type="dxa"/>
          </w:tcPr>
          <w:p w14:paraId="128C04E4" w14:textId="77777777" w:rsidR="005E1381" w:rsidRPr="000F3C21" w:rsidRDefault="005E1381" w:rsidP="00267B7A">
            <w:pPr>
              <w:pStyle w:val="TAL"/>
            </w:pPr>
            <w:r w:rsidRPr="000F3C21">
              <w:t xml:space="preserve">    </w:t>
            </w:r>
            <w:proofErr w:type="spellStart"/>
            <w:r w:rsidRPr="000F3C21">
              <w:t>mcdata</w:t>
            </w:r>
            <w:proofErr w:type="spellEnd"/>
            <w:r w:rsidRPr="000F3C21">
              <w:t>-controller-psi</w:t>
            </w:r>
          </w:p>
        </w:tc>
        <w:tc>
          <w:tcPr>
            <w:tcW w:w="2126" w:type="dxa"/>
          </w:tcPr>
          <w:p w14:paraId="20A45C7F" w14:textId="77777777" w:rsidR="005E1381" w:rsidRPr="000F3C21" w:rsidRDefault="005E1381" w:rsidP="00267B7A">
            <w:pPr>
              <w:pStyle w:val="TAL"/>
              <w:rPr>
                <w:lang w:eastAsia="ko-KR"/>
              </w:rPr>
            </w:pPr>
            <w:r w:rsidRPr="000F3C21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C7D3A6B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418" w:type="dxa"/>
          </w:tcPr>
          <w:p w14:paraId="4B37033F" w14:textId="77777777" w:rsidR="005E1381" w:rsidRPr="000F3C21" w:rsidRDefault="005E1381" w:rsidP="00267B7A">
            <w:pPr>
              <w:pStyle w:val="TAL"/>
            </w:pPr>
          </w:p>
        </w:tc>
        <w:tc>
          <w:tcPr>
            <w:tcW w:w="1134" w:type="dxa"/>
          </w:tcPr>
          <w:p w14:paraId="188462B4" w14:textId="77777777" w:rsidR="005E1381" w:rsidRPr="000F3C21" w:rsidRDefault="005E1381" w:rsidP="00267B7A">
            <w:pPr>
              <w:pStyle w:val="TAL"/>
            </w:pPr>
          </w:p>
        </w:tc>
      </w:tr>
    </w:tbl>
    <w:p w14:paraId="7744FA7D" w14:textId="77777777" w:rsidR="005E1381" w:rsidRPr="000F3C21" w:rsidRDefault="005E1381" w:rsidP="005E1381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E1381" w:rsidRPr="000F3C21" w14:paraId="1B4F4BDB" w14:textId="77777777" w:rsidTr="00FF44E6">
        <w:trPr>
          <w:cantSplit/>
          <w:jc w:val="center"/>
        </w:trPr>
        <w:tc>
          <w:tcPr>
            <w:tcW w:w="3936" w:type="dxa"/>
          </w:tcPr>
          <w:p w14:paraId="2C4A86DF" w14:textId="77777777" w:rsidR="005E1381" w:rsidRPr="000F3C21" w:rsidRDefault="005E1381" w:rsidP="00267B7A">
            <w:pPr>
              <w:pStyle w:val="TAH"/>
            </w:pPr>
            <w:r w:rsidRPr="000F3C21">
              <w:t>Condition</w:t>
            </w:r>
          </w:p>
        </w:tc>
        <w:tc>
          <w:tcPr>
            <w:tcW w:w="5811" w:type="dxa"/>
          </w:tcPr>
          <w:p w14:paraId="4224DD6C" w14:textId="77777777" w:rsidR="005E1381" w:rsidRPr="000F3C21" w:rsidRDefault="005E1381" w:rsidP="00267B7A">
            <w:pPr>
              <w:pStyle w:val="TAH"/>
            </w:pPr>
            <w:r>
              <w:t>Explanation</w:t>
            </w:r>
          </w:p>
        </w:tc>
      </w:tr>
      <w:tr w:rsidR="005E1381" w:rsidRPr="000F3C21" w14:paraId="4EC3AD24" w14:textId="77777777" w:rsidTr="00FF44E6">
        <w:trPr>
          <w:cantSplit/>
          <w:jc w:val="center"/>
        </w:trPr>
        <w:tc>
          <w:tcPr>
            <w:tcW w:w="3936" w:type="dxa"/>
          </w:tcPr>
          <w:p w14:paraId="4C1DDF4F" w14:textId="77777777" w:rsidR="005E1381" w:rsidRPr="000F3C21" w:rsidRDefault="005E1381" w:rsidP="00267B7A">
            <w:pPr>
              <w:pStyle w:val="TAL"/>
            </w:pPr>
            <w:r w:rsidRPr="000F3C21">
              <w:t>MCD_1to1</w:t>
            </w:r>
          </w:p>
        </w:tc>
        <w:tc>
          <w:tcPr>
            <w:tcW w:w="5811" w:type="dxa"/>
          </w:tcPr>
          <w:p w14:paraId="310CAFDE" w14:textId="77777777" w:rsidR="005E1381" w:rsidRPr="000F3C21" w:rsidRDefault="005E1381" w:rsidP="00267B7A">
            <w:pPr>
              <w:pStyle w:val="TAL"/>
            </w:pPr>
            <w:r w:rsidRPr="000F3C21">
              <w:t xml:space="preserve">A one-to-one </w:t>
            </w:r>
            <w:proofErr w:type="spellStart"/>
            <w:r w:rsidRPr="000F3C21">
              <w:t>MCData</w:t>
            </w:r>
            <w:proofErr w:type="spellEnd"/>
            <w:r w:rsidRPr="000F3C21">
              <w:t xml:space="preserve"> call</w:t>
            </w:r>
          </w:p>
        </w:tc>
      </w:tr>
      <w:tr w:rsidR="005E1381" w:rsidRPr="000F3C21" w14:paraId="29662F48" w14:textId="77777777" w:rsidTr="00FF44E6">
        <w:trPr>
          <w:cantSplit/>
          <w:jc w:val="center"/>
        </w:trPr>
        <w:tc>
          <w:tcPr>
            <w:tcW w:w="3936" w:type="dxa"/>
          </w:tcPr>
          <w:p w14:paraId="43D62195" w14:textId="77777777" w:rsidR="005E1381" w:rsidRPr="000F3C21" w:rsidRDefault="005E1381" w:rsidP="00267B7A">
            <w:pPr>
              <w:pStyle w:val="TAL"/>
            </w:pPr>
            <w:proofErr w:type="spellStart"/>
            <w:r w:rsidRPr="000F3C21">
              <w:t>MCD_grp</w:t>
            </w:r>
            <w:proofErr w:type="spellEnd"/>
          </w:p>
        </w:tc>
        <w:tc>
          <w:tcPr>
            <w:tcW w:w="5811" w:type="dxa"/>
          </w:tcPr>
          <w:p w14:paraId="08D3335D" w14:textId="77777777" w:rsidR="005E1381" w:rsidRPr="000F3C21" w:rsidRDefault="005E1381" w:rsidP="00267B7A">
            <w:pPr>
              <w:pStyle w:val="TAL"/>
            </w:pPr>
            <w:r w:rsidRPr="000F3C21">
              <w:t xml:space="preserve">A </w:t>
            </w:r>
            <w:proofErr w:type="spellStart"/>
            <w:r w:rsidRPr="000F3C21">
              <w:t>goup</w:t>
            </w:r>
            <w:proofErr w:type="spellEnd"/>
            <w:r w:rsidRPr="000F3C21">
              <w:t xml:space="preserve"> </w:t>
            </w:r>
            <w:proofErr w:type="spellStart"/>
            <w:r w:rsidRPr="000F3C21">
              <w:t>MCData</w:t>
            </w:r>
            <w:proofErr w:type="spellEnd"/>
            <w:r w:rsidRPr="000F3C21">
              <w:t xml:space="preserve"> call</w:t>
            </w:r>
          </w:p>
        </w:tc>
      </w:tr>
      <w:tr w:rsidR="005E1381" w:rsidRPr="000F3C21" w14:paraId="77A9E927" w14:textId="77777777" w:rsidTr="00FF44E6">
        <w:trPr>
          <w:cantSplit/>
          <w:jc w:val="center"/>
        </w:trPr>
        <w:tc>
          <w:tcPr>
            <w:tcW w:w="9747" w:type="dxa"/>
            <w:gridSpan w:val="2"/>
          </w:tcPr>
          <w:p w14:paraId="5030B559" w14:textId="77777777" w:rsidR="005E1381" w:rsidRPr="000F3C21" w:rsidRDefault="005E1381" w:rsidP="00267B7A">
            <w:pPr>
              <w:pStyle w:val="TAL"/>
            </w:pPr>
            <w:r w:rsidRPr="000F3C21">
              <w:t>For further conditions see table 5.5.1-1</w:t>
            </w:r>
          </w:p>
        </w:tc>
      </w:tr>
    </w:tbl>
    <w:p w14:paraId="5A879659" w14:textId="77777777" w:rsidR="00FF44E6" w:rsidRDefault="00FF44E6" w:rsidP="00FF44E6">
      <w:pPr>
        <w:rPr>
          <w:rFonts w:ascii="Arial" w:hAnsi="Arial"/>
          <w:sz w:val="22"/>
        </w:rPr>
      </w:pPr>
      <w:bookmarkStart w:id="283" w:name="_Toc20908962"/>
      <w:bookmarkStart w:id="284" w:name="_Toc27678072"/>
      <w:bookmarkStart w:id="285" w:name="_Toc36037094"/>
      <w:bookmarkStart w:id="286" w:name="_Toc44398164"/>
      <w:bookmarkStart w:id="287" w:name="_Toc52382349"/>
      <w:bookmarkStart w:id="288" w:name="_Toc60687257"/>
    </w:p>
    <w:p w14:paraId="791D94AE" w14:textId="49E7BE97" w:rsidR="00FF44E6" w:rsidRPr="00DD3941" w:rsidRDefault="00FF44E6" w:rsidP="00FF44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67B7A">
        <w:rPr>
          <w:rFonts w:ascii="Arial" w:hAnsi="Arial"/>
          <w:sz w:val="22"/>
        </w:rPr>
        <w:lastRenderedPageBreak/>
        <w:t>5.5.3.2.2</w:t>
      </w:r>
      <w:r w:rsidRPr="00267B7A">
        <w:rPr>
          <w:rFonts w:ascii="Arial" w:hAnsi="Arial"/>
          <w:sz w:val="22"/>
        </w:rPr>
        <w:tab/>
        <w:t>MCPTT-Info from the SS</w:t>
      </w:r>
      <w:bookmarkEnd w:id="283"/>
      <w:bookmarkEnd w:id="284"/>
      <w:bookmarkEnd w:id="285"/>
      <w:bookmarkEnd w:id="286"/>
      <w:bookmarkEnd w:id="287"/>
      <w:bookmarkEnd w:id="288"/>
    </w:p>
    <w:p w14:paraId="7EDDC3DA" w14:textId="77777777" w:rsidR="00FF44E6" w:rsidRPr="00DD3941" w:rsidRDefault="00FF44E6" w:rsidP="00FF44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89" w:name="_Toc27678073"/>
      <w:bookmarkStart w:id="290" w:name="_Toc36037095"/>
      <w:bookmarkStart w:id="291" w:name="_Toc44398165"/>
      <w:bookmarkStart w:id="292" w:name="_Toc52382350"/>
      <w:bookmarkStart w:id="293" w:name="_Toc60687258"/>
      <w:r w:rsidRPr="00DD3941">
        <w:rPr>
          <w:rFonts w:ascii="Arial" w:hAnsi="Arial"/>
          <w:sz w:val="22"/>
        </w:rPr>
        <w:t>-</w:t>
      </w:r>
      <w:r w:rsidRPr="00DD3941">
        <w:rPr>
          <w:rFonts w:ascii="Arial" w:hAnsi="Arial"/>
          <w:sz w:val="22"/>
        </w:rPr>
        <w:tab/>
        <w:t>MCPTT</w:t>
      </w:r>
      <w:bookmarkEnd w:id="289"/>
      <w:bookmarkEnd w:id="290"/>
      <w:bookmarkEnd w:id="291"/>
      <w:bookmarkEnd w:id="292"/>
      <w:bookmarkEnd w:id="293"/>
    </w:p>
    <w:p w14:paraId="1CAF9116" w14:textId="77777777" w:rsidR="00FF44E6" w:rsidRPr="00DD3941" w:rsidRDefault="00FF44E6" w:rsidP="00FF44E6">
      <w:pPr>
        <w:keepNext/>
        <w:keepLines/>
        <w:spacing w:before="60"/>
        <w:jc w:val="center"/>
        <w:rPr>
          <w:rFonts w:ascii="Arial" w:hAnsi="Arial"/>
          <w:b/>
        </w:rPr>
      </w:pPr>
      <w:r w:rsidRPr="00DD3941">
        <w:rPr>
          <w:rFonts w:ascii="Arial" w:hAnsi="Arial"/>
          <w:b/>
        </w:rPr>
        <w:t>Table 5.5.3.2.2-1: MCPTT-Info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FF44E6" w:rsidRPr="00DD3941" w14:paraId="24ED2F67" w14:textId="77777777" w:rsidTr="00267B7A">
        <w:trPr>
          <w:cantSplit/>
          <w:tblHeader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BB7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Derivation Path: TS 24.379 [9] clause F.1.2</w:t>
            </w:r>
          </w:p>
        </w:tc>
      </w:tr>
      <w:tr w:rsidR="00FF44E6" w:rsidRPr="00DD3941" w14:paraId="301773DF" w14:textId="77777777" w:rsidTr="00267B7A">
        <w:trPr>
          <w:cantSplit/>
          <w:tblHeader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493A" w14:textId="77777777" w:rsidR="00FF44E6" w:rsidRPr="00DD3941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027F" w14:textId="77777777" w:rsidR="00FF44E6" w:rsidRPr="00DD3941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A677" w14:textId="77777777" w:rsidR="00FF44E6" w:rsidRPr="00DD3941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0564" w14:textId="77777777" w:rsidR="00FF44E6" w:rsidRPr="00DD3941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EDB" w14:textId="77777777" w:rsidR="00FF44E6" w:rsidRPr="00DD3941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FF44E6" w:rsidRPr="00DD3941" w14:paraId="79EAC04D" w14:textId="77777777" w:rsidTr="00267B7A">
        <w:trPr>
          <w:cantSplit/>
          <w:jc w:val="center"/>
        </w:trPr>
        <w:tc>
          <w:tcPr>
            <w:tcW w:w="2836" w:type="dxa"/>
          </w:tcPr>
          <w:p w14:paraId="0EC50376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mcpttinfo</w:t>
            </w:r>
            <w:proofErr w:type="spellEnd"/>
          </w:p>
        </w:tc>
        <w:tc>
          <w:tcPr>
            <w:tcW w:w="2126" w:type="dxa"/>
          </w:tcPr>
          <w:p w14:paraId="37228A5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3227949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1C93B027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8D97858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705E5BB1" w14:textId="77777777" w:rsidTr="00267B7A">
        <w:trPr>
          <w:cantSplit/>
          <w:jc w:val="center"/>
        </w:trPr>
        <w:tc>
          <w:tcPr>
            <w:tcW w:w="2836" w:type="dxa"/>
          </w:tcPr>
          <w:p w14:paraId="3DE03F3C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D3941">
              <w:rPr>
                <w:rFonts w:ascii="Arial" w:hAnsi="Arial"/>
                <w:sz w:val="18"/>
              </w:rPr>
              <w:t>mcptt</w:t>
            </w:r>
            <w:proofErr w:type="spellEnd"/>
            <w:r w:rsidRPr="00DD3941">
              <w:rPr>
                <w:rFonts w:ascii="Arial" w:hAnsi="Arial"/>
                <w:sz w:val="18"/>
              </w:rPr>
              <w:t>-Params</w:t>
            </w:r>
          </w:p>
        </w:tc>
        <w:tc>
          <w:tcPr>
            <w:tcW w:w="2126" w:type="dxa"/>
          </w:tcPr>
          <w:p w14:paraId="5EE6C4F9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61F7F0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115982C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1FA74C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4730DBBE" w14:textId="77777777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6EF082FE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mcptt</w:t>
            </w:r>
            <w:proofErr w:type="spellEnd"/>
            <w:r w:rsidRPr="00DD3941">
              <w:rPr>
                <w:rFonts w:ascii="Arial" w:hAnsi="Arial"/>
                <w:sz w:val="18"/>
              </w:rPr>
              <w:t>-access-token</w:t>
            </w:r>
          </w:p>
        </w:tc>
        <w:tc>
          <w:tcPr>
            <w:tcW w:w="2126" w:type="dxa"/>
          </w:tcPr>
          <w:p w14:paraId="1BDE477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969013E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0C616CE9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109BE1C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2C0DF2FF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14:paraId="386AE31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session-type</w:t>
            </w:r>
          </w:p>
        </w:tc>
        <w:tc>
          <w:tcPr>
            <w:tcW w:w="2126" w:type="dxa"/>
          </w:tcPr>
          <w:p w14:paraId="7795AAE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3C9AAA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2AA4503D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CA6F4E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31928943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2E2FF99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01866D8C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"prearranged"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D2551F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BC6AD8D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FFCD55F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GROUP-CALL</w:t>
            </w:r>
          </w:p>
        </w:tc>
      </w:tr>
      <w:tr w:rsidR="00FF44E6" w:rsidRPr="00DD3941" w14:paraId="263B34F4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14:paraId="5DA88A7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25D49069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"private"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6B4C0D1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F56065D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23F01F6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PRIVATE-CALL</w:t>
            </w:r>
          </w:p>
        </w:tc>
      </w:tr>
      <w:tr w:rsidR="00FF44E6" w:rsidRPr="00DD3941" w14:paraId="3DF82BEA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  <w:shd w:val="clear" w:color="auto" w:fill="auto"/>
          </w:tcPr>
          <w:p w14:paraId="486B2E69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52E04DB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“chat”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211F14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0560C539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vAlign w:val="bottom"/>
          </w:tcPr>
          <w:p w14:paraId="6C7ACC3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CHAT-GROUP-CALL</w:t>
            </w:r>
          </w:p>
        </w:tc>
      </w:tr>
      <w:tr w:rsidR="00AB3726" w:rsidRPr="00AB3726" w14:paraId="2DECC7E7" w14:textId="77777777" w:rsidTr="00267B7A">
        <w:trPr>
          <w:cantSplit/>
          <w:jc w:val="center"/>
          <w:ins w:id="294" w:author="MCC TF160" w:date="2021-02-01T12:19:00Z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65C71782" w14:textId="77777777" w:rsidR="00AB3726" w:rsidRPr="00267B7A" w:rsidRDefault="00AB3726" w:rsidP="00267B7A">
            <w:pPr>
              <w:pStyle w:val="TAL"/>
              <w:rPr>
                <w:ins w:id="295" w:author="MCC TF160" w:date="2021-02-01T12:19:00Z"/>
              </w:rPr>
            </w:pPr>
          </w:p>
        </w:tc>
        <w:tc>
          <w:tcPr>
            <w:tcW w:w="2126" w:type="dxa"/>
          </w:tcPr>
          <w:p w14:paraId="21DDBEC1" w14:textId="77777777" w:rsidR="00AB3726" w:rsidRPr="002177AC" w:rsidRDefault="00AB3726" w:rsidP="00267B7A">
            <w:pPr>
              <w:pStyle w:val="TAL"/>
              <w:rPr>
                <w:ins w:id="296" w:author="MCC TF160" w:date="2021-02-01T12:19:00Z"/>
              </w:rPr>
            </w:pPr>
            <w:ins w:id="297" w:author="MCC TF160" w:date="2021-02-01T12:19:00Z">
              <w:r w:rsidRPr="002177AC">
                <w:rPr>
                  <w:lang w:val="en-US"/>
                </w:rPr>
                <w:t>"ambient-listening"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2EBB480" w14:textId="77777777" w:rsidR="00AB3726" w:rsidRPr="00267B7A" w:rsidRDefault="00AB3726" w:rsidP="00267B7A">
            <w:pPr>
              <w:pStyle w:val="TAL"/>
              <w:rPr>
                <w:ins w:id="298" w:author="MCC TF160" w:date="2021-02-01T12:19:00Z"/>
              </w:rPr>
            </w:pPr>
          </w:p>
        </w:tc>
        <w:tc>
          <w:tcPr>
            <w:tcW w:w="1418" w:type="dxa"/>
          </w:tcPr>
          <w:p w14:paraId="377869CB" w14:textId="77777777" w:rsidR="00AB3726" w:rsidRPr="00267B7A" w:rsidRDefault="00AB3726" w:rsidP="00267B7A">
            <w:pPr>
              <w:pStyle w:val="TAL"/>
              <w:rPr>
                <w:ins w:id="299" w:author="MCC TF160" w:date="2021-02-01T12:19:00Z"/>
              </w:rPr>
            </w:pPr>
          </w:p>
        </w:tc>
        <w:tc>
          <w:tcPr>
            <w:tcW w:w="1133" w:type="dxa"/>
          </w:tcPr>
          <w:p w14:paraId="217F5BAD" w14:textId="08AC2AF8" w:rsidR="00AB3726" w:rsidRPr="00267B7A" w:rsidRDefault="00AB3726" w:rsidP="00267B7A">
            <w:pPr>
              <w:pStyle w:val="TAL"/>
              <w:rPr>
                <w:ins w:id="300" w:author="MCC TF160" w:date="2021-02-01T12:19:00Z"/>
              </w:rPr>
            </w:pPr>
            <w:ins w:id="301" w:author="MCC TF160" w:date="2021-02-01T12:19:00Z">
              <w:r w:rsidRPr="00267B7A">
                <w:t>AMBIENT-LISTENNING</w:t>
              </w:r>
            </w:ins>
          </w:p>
        </w:tc>
      </w:tr>
      <w:tr w:rsidR="00AB3726" w:rsidRPr="005D08D0" w14:paraId="114CF44C" w14:textId="77777777" w:rsidTr="00267B7A">
        <w:trPr>
          <w:cantSplit/>
          <w:jc w:val="center"/>
          <w:ins w:id="302" w:author="MCC TF160" w:date="2021-02-01T12:19:00Z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6FBDAA67" w14:textId="77777777" w:rsidR="00AB3726" w:rsidRPr="00267B7A" w:rsidRDefault="00AB3726" w:rsidP="00267B7A">
            <w:pPr>
              <w:pStyle w:val="TAL"/>
              <w:rPr>
                <w:ins w:id="303" w:author="MCC TF160" w:date="2021-02-01T12:19:00Z"/>
              </w:rPr>
            </w:pPr>
            <w:ins w:id="304" w:author="MCC TF160" w:date="2021-02-01T12:19:00Z">
              <w:r w:rsidRPr="00267B7A">
                <w:t xml:space="preserve">    ambient-listening-type</w:t>
              </w:r>
            </w:ins>
          </w:p>
        </w:tc>
        <w:tc>
          <w:tcPr>
            <w:tcW w:w="2126" w:type="dxa"/>
          </w:tcPr>
          <w:p w14:paraId="5A3F282E" w14:textId="77777777" w:rsidR="00AB3726" w:rsidRPr="002177AC" w:rsidRDefault="00AB3726" w:rsidP="00267B7A">
            <w:pPr>
              <w:pStyle w:val="TAL"/>
              <w:rPr>
                <w:ins w:id="305" w:author="MCC TF160" w:date="2021-02-01T12:19:00Z"/>
              </w:rPr>
            </w:pPr>
            <w:ins w:id="306" w:author="MCC TF160" w:date="2021-02-01T12:19:00Z">
              <w:r w:rsidRPr="002177AC">
                <w:t>"local-</w:t>
              </w:r>
              <w:proofErr w:type="spellStart"/>
              <w:r w:rsidRPr="002177AC">
                <w:t>init</w:t>
              </w:r>
              <w:proofErr w:type="spellEnd"/>
              <w:r w:rsidRPr="002177AC">
                <w:t xml:space="preserve">” </w:t>
              </w:r>
            </w:ins>
          </w:p>
          <w:p w14:paraId="43F542CE" w14:textId="77777777" w:rsidR="00AB3726" w:rsidRPr="00267B7A" w:rsidRDefault="00AB3726" w:rsidP="00267B7A">
            <w:pPr>
              <w:pStyle w:val="TAL"/>
              <w:rPr>
                <w:ins w:id="307" w:author="MCC TF160" w:date="2021-02-01T12:19:00Z"/>
              </w:rPr>
            </w:pPr>
            <w:ins w:id="308" w:author="MCC TF160" w:date="2021-02-01T12:19:00Z">
              <w:r w:rsidRPr="00267B7A">
                <w:t>or</w:t>
              </w:r>
            </w:ins>
          </w:p>
          <w:p w14:paraId="3310A75D" w14:textId="77777777" w:rsidR="00AB3726" w:rsidRPr="00267B7A" w:rsidRDefault="00AB3726" w:rsidP="00267B7A">
            <w:pPr>
              <w:pStyle w:val="TAL"/>
              <w:rPr>
                <w:ins w:id="309" w:author="MCC TF160" w:date="2021-02-01T12:19:00Z"/>
                <w:lang w:val="en-US"/>
              </w:rPr>
            </w:pPr>
            <w:ins w:id="310" w:author="MCC TF160" w:date="2021-02-01T12:19:00Z">
              <w:r w:rsidRPr="00267B7A">
                <w:t>“</w:t>
              </w:r>
              <w:r w:rsidRPr="00267B7A">
                <w:rPr>
                  <w:lang w:val="en-US"/>
                </w:rPr>
                <w:t>remote-</w:t>
              </w:r>
              <w:proofErr w:type="spellStart"/>
              <w:r w:rsidRPr="00267B7A">
                <w:rPr>
                  <w:lang w:val="en-US"/>
                </w:rPr>
                <w:t>init</w:t>
              </w:r>
              <w:proofErr w:type="spellEnd"/>
              <w:r w:rsidRPr="00267B7A">
                <w:rPr>
                  <w:lang w:val="en-US"/>
                </w:rPr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0F15C0D" w14:textId="77777777" w:rsidR="00AB3726" w:rsidRPr="00267B7A" w:rsidRDefault="00AB3726" w:rsidP="00267B7A">
            <w:pPr>
              <w:pStyle w:val="TAL"/>
              <w:rPr>
                <w:ins w:id="311" w:author="MCC TF160" w:date="2021-02-01T12:19:00Z"/>
              </w:rPr>
            </w:pPr>
          </w:p>
        </w:tc>
        <w:tc>
          <w:tcPr>
            <w:tcW w:w="1418" w:type="dxa"/>
          </w:tcPr>
          <w:p w14:paraId="66651A37" w14:textId="77777777" w:rsidR="00AB3726" w:rsidRPr="00267B7A" w:rsidRDefault="00AB3726" w:rsidP="00267B7A">
            <w:pPr>
              <w:pStyle w:val="TAL"/>
              <w:rPr>
                <w:ins w:id="312" w:author="MCC TF160" w:date="2021-02-01T12:19:00Z"/>
              </w:rPr>
            </w:pPr>
            <w:ins w:id="313" w:author="MCC TF160" w:date="2021-02-01T12:19:00Z">
              <w:r w:rsidRPr="00267B7A">
                <w:t xml:space="preserve"> TS 24.379 [9] </w:t>
              </w:r>
            </w:ins>
          </w:p>
          <w:p w14:paraId="4FAB925C" w14:textId="2A9AC40A" w:rsidR="00AB3726" w:rsidRPr="00267B7A" w:rsidRDefault="00AB3726" w:rsidP="00267B7A">
            <w:pPr>
              <w:pStyle w:val="TAL"/>
              <w:rPr>
                <w:ins w:id="314" w:author="MCC TF160" w:date="2021-02-01T12:19:00Z"/>
              </w:rPr>
            </w:pPr>
            <w:ins w:id="315" w:author="MCC TF160" w:date="2021-02-01T12:19:00Z">
              <w:r w:rsidRPr="00267B7A">
                <w:t>cl. 11.1.6.2.1.</w:t>
              </w:r>
            </w:ins>
            <w:ins w:id="316" w:author="MCC TF160" w:date="2021-02-01T12:22:00Z">
              <w:r w:rsidRPr="00267B7A">
                <w:t>2</w:t>
              </w:r>
            </w:ins>
          </w:p>
        </w:tc>
        <w:tc>
          <w:tcPr>
            <w:tcW w:w="1133" w:type="dxa"/>
          </w:tcPr>
          <w:p w14:paraId="041AC039" w14:textId="23C85F71" w:rsidR="00AB3726" w:rsidRPr="00267B7A" w:rsidRDefault="00AB3726" w:rsidP="00267B7A">
            <w:pPr>
              <w:pStyle w:val="TAL"/>
              <w:rPr>
                <w:ins w:id="317" w:author="MCC TF160" w:date="2021-02-01T12:19:00Z"/>
              </w:rPr>
            </w:pPr>
            <w:ins w:id="318" w:author="MCC TF160" w:date="2021-02-01T12:19:00Z">
              <w:r w:rsidRPr="002177AC">
                <w:t>AMBIENT_LISTENING</w:t>
              </w:r>
            </w:ins>
          </w:p>
        </w:tc>
      </w:tr>
      <w:tr w:rsidR="00FF44E6" w:rsidRPr="00DD3941" w14:paraId="21BF698E" w14:textId="77777777" w:rsidTr="00267B7A">
        <w:trPr>
          <w:cantSplit/>
          <w:jc w:val="center"/>
        </w:trPr>
        <w:tc>
          <w:tcPr>
            <w:tcW w:w="2836" w:type="dxa"/>
          </w:tcPr>
          <w:p w14:paraId="74B97C8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mcptt</w:t>
            </w:r>
            <w:proofErr w:type="spellEnd"/>
            <w:r w:rsidRPr="00DD3941">
              <w:rPr>
                <w:rFonts w:ascii="Arial" w:hAnsi="Arial"/>
                <w:sz w:val="18"/>
              </w:rPr>
              <w:t>-request-</w:t>
            </w:r>
            <w:proofErr w:type="spellStart"/>
            <w:r w:rsidRPr="00DD3941">
              <w:rPr>
                <w:rFonts w:ascii="Arial" w:hAnsi="Arial"/>
                <w:sz w:val="18"/>
              </w:rPr>
              <w:t>uri</w:t>
            </w:r>
            <w:proofErr w:type="spellEnd"/>
          </w:p>
        </w:tc>
        <w:tc>
          <w:tcPr>
            <w:tcW w:w="2126" w:type="dxa"/>
          </w:tcPr>
          <w:p w14:paraId="0AEA7287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F385CB7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The URI of the called user</w:t>
            </w:r>
          </w:p>
        </w:tc>
        <w:tc>
          <w:tcPr>
            <w:tcW w:w="1418" w:type="dxa"/>
          </w:tcPr>
          <w:p w14:paraId="1049B0C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60E682C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47BC403D" w14:textId="77777777" w:rsidTr="00267B7A">
        <w:trPr>
          <w:cantSplit/>
          <w:jc w:val="center"/>
        </w:trPr>
        <w:tc>
          <w:tcPr>
            <w:tcW w:w="2836" w:type="dxa"/>
          </w:tcPr>
          <w:p w14:paraId="474132F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mcptt</w:t>
            </w:r>
            <w:proofErr w:type="spellEnd"/>
            <w:r w:rsidRPr="00DD3941">
              <w:rPr>
                <w:rFonts w:ascii="Arial" w:hAnsi="Arial"/>
                <w:sz w:val="18"/>
              </w:rPr>
              <w:t>-calling-user-id</w:t>
            </w:r>
          </w:p>
        </w:tc>
        <w:tc>
          <w:tcPr>
            <w:tcW w:w="2126" w:type="dxa"/>
          </w:tcPr>
          <w:p w14:paraId="2B4C36E5" w14:textId="77777777" w:rsidR="00FF44E6" w:rsidRPr="00A26D1E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val="sv-SE"/>
                <w:rPrChange w:id="319" w:author="Estrella Basurto" w:date="2021-02-05T12:10:00Z">
                  <w:rPr>
                    <w:rFonts w:ascii="Arial" w:hAnsi="Arial"/>
                    <w:i/>
                    <w:sz w:val="18"/>
                  </w:rPr>
                </w:rPrChange>
              </w:rPr>
            </w:pPr>
            <w:proofErr w:type="spellStart"/>
            <w:r w:rsidRPr="00A26D1E">
              <w:rPr>
                <w:rFonts w:ascii="Arial" w:hAnsi="Arial"/>
                <w:sz w:val="18"/>
                <w:lang w:val="sv-SE"/>
                <w:rPrChange w:id="320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  <w:t>px_MCPTT_ID_User_B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E2C5E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The URI of the calling user</w:t>
            </w:r>
          </w:p>
        </w:tc>
        <w:tc>
          <w:tcPr>
            <w:tcW w:w="1418" w:type="dxa"/>
          </w:tcPr>
          <w:p w14:paraId="07CE4F0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10B9ECC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247FB1B1" w14:textId="77777777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1BF950BC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mcptt</w:t>
            </w:r>
            <w:proofErr w:type="spellEnd"/>
            <w:r w:rsidRPr="00DD3941">
              <w:rPr>
                <w:rFonts w:ascii="Arial" w:hAnsi="Arial"/>
                <w:sz w:val="18"/>
              </w:rPr>
              <w:t>-called-party-id</w:t>
            </w:r>
          </w:p>
        </w:tc>
        <w:tc>
          <w:tcPr>
            <w:tcW w:w="2126" w:type="dxa"/>
          </w:tcPr>
          <w:p w14:paraId="469AF757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20FA38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6D01C44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7D43EF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0615B5BC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14:paraId="51D09CCE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mcptt</w:t>
            </w:r>
            <w:proofErr w:type="spellEnd"/>
            <w:r w:rsidRPr="00DD3941">
              <w:rPr>
                <w:rFonts w:ascii="Arial" w:hAnsi="Arial"/>
                <w:sz w:val="18"/>
              </w:rPr>
              <w:t>-calling-group-id</w:t>
            </w:r>
          </w:p>
        </w:tc>
        <w:tc>
          <w:tcPr>
            <w:tcW w:w="2126" w:type="dxa"/>
          </w:tcPr>
          <w:p w14:paraId="4B1C6BF1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65E5F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0C34711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2E3BEA6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6B058663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98F18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60233C1F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px_MCPTT_Group_A_ID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2C6582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The URI of the group</w:t>
            </w:r>
          </w:p>
        </w:tc>
        <w:tc>
          <w:tcPr>
            <w:tcW w:w="1418" w:type="dxa"/>
          </w:tcPr>
          <w:p w14:paraId="4E301F9D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739AF44" w14:textId="58757FDF" w:rsidR="00FF44E6" w:rsidRPr="00267B7A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7B7A">
              <w:rPr>
                <w:rFonts w:ascii="Arial" w:hAnsi="Arial"/>
                <w:sz w:val="18"/>
              </w:rPr>
              <w:t>GROUP-CALL</w:t>
            </w:r>
            <w:r w:rsidR="005D08D0" w:rsidRPr="00267B7A">
              <w:rPr>
                <w:rFonts w:ascii="Arial" w:hAnsi="Arial"/>
                <w:sz w:val="18"/>
              </w:rPr>
              <w:t xml:space="preserve"> </w:t>
            </w:r>
            <w:ins w:id="321" w:author="MCC TF160" w:date="2021-02-01T09:59:00Z">
              <w:r w:rsidR="005D08D0" w:rsidRPr="00267B7A">
                <w:rPr>
                  <w:rFonts w:ascii="Arial" w:hAnsi="Arial"/>
                  <w:sz w:val="18"/>
                </w:rPr>
                <w:t>OR BROADCAST-GROUP-CALL OR CHAT-GROUP-CALL</w:t>
              </w:r>
            </w:ins>
          </w:p>
        </w:tc>
      </w:tr>
      <w:tr w:rsidR="00FF44E6" w:rsidRPr="00DD3941" w14:paraId="432C4276" w14:textId="77777777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4E017721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required</w:t>
            </w:r>
          </w:p>
        </w:tc>
        <w:tc>
          <w:tcPr>
            <w:tcW w:w="2126" w:type="dxa"/>
          </w:tcPr>
          <w:p w14:paraId="29440DDF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2D4F888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2F4F4F0D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109870CE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5AC0025E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13FE887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emergency-</w:t>
            </w:r>
            <w:proofErr w:type="spellStart"/>
            <w:r w:rsidRPr="00DD3941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14:paraId="26C68178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861A79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456650C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1349EE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31B48D29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1327A7D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735DCFC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0F99AE6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2B8690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7A14A8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EMERGENCY-CALL</w:t>
            </w:r>
          </w:p>
        </w:tc>
      </w:tr>
      <w:tr w:rsidR="00FF44E6" w:rsidRPr="00DD3941" w14:paraId="0DBA4ADC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7698244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alert-</w:t>
            </w:r>
            <w:proofErr w:type="spellStart"/>
            <w:r w:rsidRPr="00DD3941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14:paraId="45B39A98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3E901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79297D4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7B88B06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069ED824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3ED6A00E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4AC71386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244DEBC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721B11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29343D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EMERGENCY-ALERT</w:t>
            </w:r>
          </w:p>
        </w:tc>
      </w:tr>
      <w:tr w:rsidR="00FF44E6" w:rsidRPr="00DD3941" w14:paraId="6093CD3E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16D69DA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imminentperil-ind</w:t>
            </w:r>
            <w:proofErr w:type="spellEnd"/>
          </w:p>
        </w:tc>
        <w:tc>
          <w:tcPr>
            <w:tcW w:w="2126" w:type="dxa"/>
          </w:tcPr>
          <w:p w14:paraId="426B72A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19453C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7781D1D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A5CAE3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588E1893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14:paraId="2135A0E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2169E46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66B34C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09D3AFF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1911BD0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IMMPERIL-CALL</w:t>
            </w:r>
          </w:p>
        </w:tc>
      </w:tr>
      <w:tr w:rsidR="00FF44E6" w:rsidRPr="00DD3941" w14:paraId="2BC06D85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5E51A77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broadcast-</w:t>
            </w:r>
            <w:proofErr w:type="spellStart"/>
            <w:r w:rsidRPr="00DD3941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14:paraId="7D92D89F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58D3BC9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163B306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7BD144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2462B64D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14:paraId="10364CEE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0E31F02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“true”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CD5AECD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1C9FCAA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vAlign w:val="bottom"/>
          </w:tcPr>
          <w:p w14:paraId="392D92B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BROADCAST-GROUP-CALL</w:t>
            </w:r>
          </w:p>
        </w:tc>
      </w:tr>
      <w:tr w:rsidR="00FF44E6" w:rsidRPr="00DD3941" w14:paraId="0D39729F" w14:textId="77777777" w:rsidTr="00267B7A">
        <w:trPr>
          <w:cantSplit/>
          <w:jc w:val="center"/>
        </w:trPr>
        <w:tc>
          <w:tcPr>
            <w:tcW w:w="2836" w:type="dxa"/>
          </w:tcPr>
          <w:p w14:paraId="79F85B7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mc-org"</w:t>
            </w:r>
          </w:p>
        </w:tc>
        <w:tc>
          <w:tcPr>
            <w:tcW w:w="2126" w:type="dxa"/>
          </w:tcPr>
          <w:p w14:paraId="47D91C7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F25415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03479C97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D4F108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6A47D606" w14:textId="77777777" w:rsidTr="00267B7A">
        <w:trPr>
          <w:cantSplit/>
          <w:jc w:val="center"/>
        </w:trPr>
        <w:tc>
          <w:tcPr>
            <w:tcW w:w="2836" w:type="dxa"/>
          </w:tcPr>
          <w:p w14:paraId="6FEF001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floor-state</w:t>
            </w:r>
          </w:p>
        </w:tc>
        <w:tc>
          <w:tcPr>
            <w:tcW w:w="2126" w:type="dxa"/>
          </w:tcPr>
          <w:p w14:paraId="3EE2A93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882E51F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709CA1F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3FD5F8F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52B48D24" w14:textId="77777777" w:rsidTr="00267B7A">
        <w:trPr>
          <w:cantSplit/>
          <w:jc w:val="center"/>
        </w:trPr>
        <w:tc>
          <w:tcPr>
            <w:tcW w:w="2836" w:type="dxa"/>
          </w:tcPr>
          <w:p w14:paraId="60EAA5A7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associated-group-id</w:t>
            </w:r>
          </w:p>
        </w:tc>
        <w:tc>
          <w:tcPr>
            <w:tcW w:w="2126" w:type="dxa"/>
          </w:tcPr>
          <w:p w14:paraId="24E1F31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B36FFF7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580654F6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5F63DFC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4778B21C" w14:textId="77777777" w:rsidTr="00267B7A">
        <w:trPr>
          <w:cantSplit/>
          <w:jc w:val="center"/>
        </w:trPr>
        <w:tc>
          <w:tcPr>
            <w:tcW w:w="2836" w:type="dxa"/>
          </w:tcPr>
          <w:p w14:paraId="7397787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originated-by</w:t>
            </w:r>
          </w:p>
        </w:tc>
        <w:tc>
          <w:tcPr>
            <w:tcW w:w="2126" w:type="dxa"/>
          </w:tcPr>
          <w:p w14:paraId="14F4632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8C18B1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5F9C3C7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7C91008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2F8A274F" w14:textId="77777777" w:rsidTr="00267B7A">
        <w:trPr>
          <w:cantSplit/>
          <w:jc w:val="center"/>
        </w:trPr>
        <w:tc>
          <w:tcPr>
            <w:tcW w:w="2836" w:type="dxa"/>
          </w:tcPr>
          <w:p w14:paraId="7C55C6A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MKFC-GKTPs</w:t>
            </w:r>
          </w:p>
        </w:tc>
        <w:tc>
          <w:tcPr>
            <w:tcW w:w="2126" w:type="dxa"/>
          </w:tcPr>
          <w:p w14:paraId="01B2860E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8CD7FF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EB2AEAD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7E3F711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45068E9C" w14:textId="77777777" w:rsidTr="00267B7A">
        <w:trPr>
          <w:cantSplit/>
          <w:jc w:val="center"/>
        </w:trPr>
        <w:tc>
          <w:tcPr>
            <w:tcW w:w="2836" w:type="dxa"/>
          </w:tcPr>
          <w:p w14:paraId="6212DD4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mcptt</w:t>
            </w:r>
            <w:proofErr w:type="spellEnd"/>
            <w:r w:rsidRPr="00DD3941">
              <w:rPr>
                <w:rFonts w:ascii="Arial" w:hAnsi="Arial"/>
                <w:sz w:val="18"/>
              </w:rPr>
              <w:t>-client-id</w:t>
            </w:r>
          </w:p>
        </w:tc>
        <w:tc>
          <w:tcPr>
            <w:tcW w:w="2126" w:type="dxa"/>
          </w:tcPr>
          <w:p w14:paraId="08BF2BD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90151B6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2A889F6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6C169D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5EA33A97" w14:textId="77777777" w:rsidTr="00267B7A">
        <w:trPr>
          <w:cantSplit/>
          <w:jc w:val="center"/>
        </w:trPr>
        <w:tc>
          <w:tcPr>
            <w:tcW w:w="2836" w:type="dxa"/>
          </w:tcPr>
          <w:p w14:paraId="2799DC47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alert-</w:t>
            </w:r>
            <w:proofErr w:type="spellStart"/>
            <w:r w:rsidRPr="00DD3941">
              <w:rPr>
                <w:rFonts w:ascii="Arial" w:hAnsi="Arial"/>
                <w:sz w:val="18"/>
              </w:rPr>
              <w:t>ind</w:t>
            </w:r>
            <w:proofErr w:type="spellEnd"/>
            <w:r w:rsidRPr="00DD3941">
              <w:rPr>
                <w:rFonts w:ascii="Arial" w:hAnsi="Arial"/>
                <w:sz w:val="18"/>
              </w:rPr>
              <w:t>-</w:t>
            </w:r>
            <w:proofErr w:type="spellStart"/>
            <w:r w:rsidRPr="00DD3941">
              <w:rPr>
                <w:rFonts w:ascii="Arial" w:hAnsi="Arial"/>
                <w:sz w:val="18"/>
              </w:rPr>
              <w:t>rcvd</w:t>
            </w:r>
            <w:proofErr w:type="spellEnd"/>
          </w:p>
        </w:tc>
        <w:tc>
          <w:tcPr>
            <w:tcW w:w="2126" w:type="dxa"/>
          </w:tcPr>
          <w:p w14:paraId="54A44EF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E75EB9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4CDAD5FE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250539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1A07A41F" w14:textId="77777777" w:rsidTr="00267B7A">
        <w:trPr>
          <w:cantSplit/>
          <w:jc w:val="center"/>
        </w:trPr>
        <w:tc>
          <w:tcPr>
            <w:tcW w:w="2836" w:type="dxa"/>
          </w:tcPr>
          <w:p w14:paraId="370BAD4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anyExt</w:t>
            </w:r>
            <w:proofErr w:type="spellEnd"/>
          </w:p>
        </w:tc>
        <w:tc>
          <w:tcPr>
            <w:tcW w:w="2126" w:type="dxa"/>
          </w:tcPr>
          <w:p w14:paraId="5603D91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CABD55D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17254FB7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TS 24.379 [9], clause F.1.3</w:t>
            </w:r>
          </w:p>
        </w:tc>
        <w:tc>
          <w:tcPr>
            <w:tcW w:w="1133" w:type="dxa"/>
          </w:tcPr>
          <w:p w14:paraId="0D6FEDEF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22FF8E1" w14:textId="77777777" w:rsidR="00FF44E6" w:rsidRPr="00DD3941" w:rsidRDefault="00FF44E6" w:rsidP="00FF44E6"/>
    <w:p w14:paraId="756B8B61" w14:textId="77777777" w:rsidR="00FF44E6" w:rsidRPr="00DD3941" w:rsidRDefault="00FF44E6" w:rsidP="00FF44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22" w:name="_Toc27678074"/>
      <w:bookmarkStart w:id="323" w:name="_Toc36037096"/>
      <w:bookmarkStart w:id="324" w:name="_Toc44398166"/>
      <w:bookmarkStart w:id="325" w:name="_Toc52382351"/>
      <w:bookmarkStart w:id="326" w:name="_Toc60687259"/>
      <w:r w:rsidRPr="00DD3941">
        <w:rPr>
          <w:rFonts w:ascii="Arial" w:hAnsi="Arial"/>
          <w:sz w:val="22"/>
        </w:rPr>
        <w:lastRenderedPageBreak/>
        <w:t>-</w:t>
      </w:r>
      <w:r w:rsidRPr="00DD3941">
        <w:rPr>
          <w:rFonts w:ascii="Arial" w:hAnsi="Arial"/>
          <w:sz w:val="22"/>
        </w:rPr>
        <w:tab/>
      </w:r>
      <w:proofErr w:type="spellStart"/>
      <w:r w:rsidRPr="00DD3941">
        <w:rPr>
          <w:rFonts w:ascii="Arial" w:hAnsi="Arial"/>
          <w:sz w:val="22"/>
        </w:rPr>
        <w:t>MCVideo</w:t>
      </w:r>
      <w:bookmarkEnd w:id="322"/>
      <w:bookmarkEnd w:id="323"/>
      <w:bookmarkEnd w:id="324"/>
      <w:bookmarkEnd w:id="325"/>
      <w:bookmarkEnd w:id="326"/>
      <w:proofErr w:type="spellEnd"/>
    </w:p>
    <w:p w14:paraId="39CEF88E" w14:textId="77777777" w:rsidR="00FF44E6" w:rsidRPr="00DD3941" w:rsidRDefault="00FF44E6" w:rsidP="00FF44E6">
      <w:pPr>
        <w:keepNext/>
        <w:keepLines/>
        <w:spacing w:before="60"/>
        <w:jc w:val="center"/>
        <w:rPr>
          <w:rFonts w:ascii="Arial" w:hAnsi="Arial"/>
          <w:b/>
        </w:rPr>
      </w:pPr>
      <w:r w:rsidRPr="00DD3941">
        <w:rPr>
          <w:rFonts w:ascii="Arial" w:hAnsi="Arial"/>
          <w:b/>
        </w:rPr>
        <w:t xml:space="preserve">Table 5.5.3.2.2-2: </w:t>
      </w:r>
      <w:proofErr w:type="spellStart"/>
      <w:r w:rsidRPr="00DD3941">
        <w:rPr>
          <w:rFonts w:ascii="Arial" w:hAnsi="Arial"/>
          <w:b/>
        </w:rPr>
        <w:t>MCVideo</w:t>
      </w:r>
      <w:proofErr w:type="spellEnd"/>
      <w:r w:rsidRPr="00DD3941">
        <w:rPr>
          <w:rFonts w:ascii="Arial" w:hAnsi="Arial"/>
          <w:b/>
        </w:rPr>
        <w:t>-Info from the 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FF44E6" w:rsidRPr="00DD3941" w14:paraId="419FC9A6" w14:textId="77777777" w:rsidTr="00267B7A">
        <w:trPr>
          <w:cantSplit/>
          <w:tblHeader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4437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bookmarkStart w:id="327" w:name="_Hlk23496419"/>
            <w:r w:rsidRPr="00DD3941">
              <w:rPr>
                <w:rFonts w:ascii="Arial" w:hAnsi="Arial"/>
                <w:sz w:val="18"/>
              </w:rPr>
              <w:t>Derivation Path: TS 24.281 [86] Clause F.1.2</w:t>
            </w:r>
          </w:p>
        </w:tc>
      </w:tr>
      <w:tr w:rsidR="00FF44E6" w:rsidRPr="00DD3941" w14:paraId="34CE8B04" w14:textId="77777777" w:rsidTr="00267B7A">
        <w:trPr>
          <w:cantSplit/>
          <w:tblHeader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ACB7" w14:textId="77777777" w:rsidR="00FF44E6" w:rsidRPr="00DD3941" w:rsidRDefault="00FF44E6" w:rsidP="00267B7A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9FEE" w14:textId="77777777" w:rsidR="00FF44E6" w:rsidRPr="00DD3941" w:rsidRDefault="00FF44E6" w:rsidP="00267B7A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0D2" w14:textId="77777777" w:rsidR="00FF44E6" w:rsidRPr="00DD3941" w:rsidRDefault="00FF44E6" w:rsidP="00267B7A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CD71" w14:textId="77777777" w:rsidR="00FF44E6" w:rsidRPr="00DD3941" w:rsidRDefault="00FF44E6" w:rsidP="00267B7A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4A49" w14:textId="77777777" w:rsidR="00FF44E6" w:rsidRPr="00DD3941" w:rsidRDefault="00FF44E6" w:rsidP="00267B7A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FF44E6" w:rsidRPr="00DD3941" w14:paraId="28CC583D" w14:textId="77777777" w:rsidTr="00267B7A">
        <w:trPr>
          <w:cantSplit/>
          <w:jc w:val="center"/>
        </w:trPr>
        <w:tc>
          <w:tcPr>
            <w:tcW w:w="2836" w:type="dxa"/>
          </w:tcPr>
          <w:p w14:paraId="72B7F0A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mcvideoinfo</w:t>
            </w:r>
            <w:proofErr w:type="spellEnd"/>
          </w:p>
        </w:tc>
        <w:tc>
          <w:tcPr>
            <w:tcW w:w="2126" w:type="dxa"/>
          </w:tcPr>
          <w:p w14:paraId="1597BBC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90B0F2A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851AA9B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00AC8F6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3122960F" w14:textId="77777777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4261F1F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>-Params</w:t>
            </w:r>
          </w:p>
        </w:tc>
        <w:tc>
          <w:tcPr>
            <w:tcW w:w="2126" w:type="dxa"/>
          </w:tcPr>
          <w:p w14:paraId="428BF6A8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E825CC8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A2E1EA7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165AB6C6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32C8BA38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16E385E8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>-access-token</w:t>
            </w:r>
          </w:p>
        </w:tc>
        <w:tc>
          <w:tcPr>
            <w:tcW w:w="2126" w:type="dxa"/>
          </w:tcPr>
          <w:p w14:paraId="3194E18F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9E0158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43A6510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E7E6A8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6107116C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599CCAA3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6F16B65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eastAsia="Courier New" w:hAnsi="Arial"/>
                <w:sz w:val="18"/>
              </w:rPr>
              <w:t>"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55D18DE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The access token is opaque to the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 client</w:t>
            </w:r>
          </w:p>
        </w:tc>
        <w:tc>
          <w:tcPr>
            <w:tcW w:w="1418" w:type="dxa"/>
          </w:tcPr>
          <w:p w14:paraId="6F8FD596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TS 33.180 [94] clause B.4</w:t>
            </w:r>
          </w:p>
          <w:p w14:paraId="7C01CCA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RFC 6749 [77]</w:t>
            </w:r>
          </w:p>
        </w:tc>
        <w:tc>
          <w:tcPr>
            <w:tcW w:w="1133" w:type="dxa"/>
          </w:tcPr>
          <w:p w14:paraId="6C14477A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CONFIG</w:t>
            </w:r>
          </w:p>
        </w:tc>
      </w:tr>
      <w:tr w:rsidR="00FF44E6" w:rsidRPr="00DD3941" w14:paraId="24200EEA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6734510C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session-type</w:t>
            </w:r>
          </w:p>
        </w:tc>
        <w:tc>
          <w:tcPr>
            <w:tcW w:w="2126" w:type="dxa"/>
          </w:tcPr>
          <w:p w14:paraId="5D161A0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"prearranged"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3F0F16E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D6AEAF8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9C4F60C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GROUP-CALL</w:t>
            </w:r>
          </w:p>
        </w:tc>
      </w:tr>
      <w:tr w:rsidR="00FF44E6" w:rsidRPr="00DD3941" w14:paraId="49733750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7CE8F7B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1073A649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"private"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FBEF598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1BE08F1A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10DEABD8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PRIVATE-CALL</w:t>
            </w:r>
          </w:p>
        </w:tc>
      </w:tr>
      <w:tr w:rsidR="00FF44E6" w:rsidRPr="00DD3941" w14:paraId="13753D03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641DDA97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>-request-</w:t>
            </w:r>
            <w:proofErr w:type="spellStart"/>
            <w:r w:rsidRPr="00DD3941">
              <w:rPr>
                <w:rFonts w:ascii="Arial" w:hAnsi="Arial"/>
                <w:sz w:val="18"/>
              </w:rPr>
              <w:t>uri</w:t>
            </w:r>
            <w:proofErr w:type="spellEnd"/>
          </w:p>
        </w:tc>
        <w:tc>
          <w:tcPr>
            <w:tcW w:w="2126" w:type="dxa"/>
          </w:tcPr>
          <w:p w14:paraId="6857CD96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px_MCVideo_Group_A_ID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B76E19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The URI of the group</w:t>
            </w:r>
          </w:p>
        </w:tc>
        <w:tc>
          <w:tcPr>
            <w:tcW w:w="1418" w:type="dxa"/>
          </w:tcPr>
          <w:p w14:paraId="6AB824A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5623418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GROUP-CALL</w:t>
            </w:r>
          </w:p>
        </w:tc>
      </w:tr>
      <w:tr w:rsidR="00FF44E6" w:rsidRPr="00DD3941" w14:paraId="6243B78A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14:paraId="13B249B9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39C3097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px_MCVideo_Client_B_ID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A4DCF4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The URI of the invited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 Client</w:t>
            </w:r>
          </w:p>
        </w:tc>
        <w:tc>
          <w:tcPr>
            <w:tcW w:w="1418" w:type="dxa"/>
          </w:tcPr>
          <w:p w14:paraId="6614A19D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088FC4C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PRIVATE-CALL</w:t>
            </w:r>
          </w:p>
        </w:tc>
      </w:tr>
      <w:tr w:rsidR="00FF44E6" w:rsidRPr="00DD3941" w14:paraId="3C7EBF90" w14:textId="77777777" w:rsidTr="00267B7A">
        <w:trPr>
          <w:cantSplit/>
          <w:jc w:val="center"/>
        </w:trPr>
        <w:tc>
          <w:tcPr>
            <w:tcW w:w="2836" w:type="dxa"/>
          </w:tcPr>
          <w:p w14:paraId="5AE5115B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>-calling-user-id</w:t>
            </w:r>
          </w:p>
        </w:tc>
        <w:tc>
          <w:tcPr>
            <w:tcW w:w="2126" w:type="dxa"/>
          </w:tcPr>
          <w:p w14:paraId="20D7C34D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not present </w:t>
            </w:r>
            <w:proofErr w:type="gramStart"/>
            <w:r w:rsidRPr="00DD3941">
              <w:rPr>
                <w:rFonts w:ascii="Arial" w:hAnsi="Arial"/>
                <w:sz w:val="18"/>
              </w:rPr>
              <w:t xml:space="preserve">or  </w:t>
            </w:r>
            <w:proofErr w:type="spellStart"/>
            <w:r w:rsidRPr="00DD3941">
              <w:rPr>
                <w:rFonts w:ascii="Arial" w:hAnsi="Arial"/>
                <w:sz w:val="18"/>
              </w:rPr>
              <w:t>px</w:t>
            </w:r>
            <w:proofErr w:type="gramEnd"/>
            <w:r w:rsidRPr="00DD3941">
              <w:rPr>
                <w:rFonts w:ascii="Arial" w:hAnsi="Arial"/>
                <w:sz w:val="18"/>
              </w:rPr>
              <w:t>_MCVideo_ID_User_A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06C2263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1F6FF966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5BF71D5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3EEC2941" w14:textId="77777777" w:rsidTr="00267B7A">
        <w:trPr>
          <w:cantSplit/>
          <w:jc w:val="center"/>
        </w:trPr>
        <w:tc>
          <w:tcPr>
            <w:tcW w:w="2836" w:type="dxa"/>
          </w:tcPr>
          <w:p w14:paraId="6587C037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>-called-party-id</w:t>
            </w:r>
          </w:p>
        </w:tc>
        <w:tc>
          <w:tcPr>
            <w:tcW w:w="2126" w:type="dxa"/>
          </w:tcPr>
          <w:p w14:paraId="23E5F412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not present or </w:t>
            </w:r>
            <w:proofErr w:type="spellStart"/>
            <w:r w:rsidRPr="00DD3941">
              <w:rPr>
                <w:rFonts w:ascii="Arial" w:hAnsi="Arial"/>
                <w:sz w:val="18"/>
              </w:rPr>
              <w:t>px_MCVideo_ID_User_B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7D1143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B00FB8A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FBE9F25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3F133949" w14:textId="77777777" w:rsidTr="00267B7A">
        <w:trPr>
          <w:cantSplit/>
          <w:jc w:val="center"/>
        </w:trPr>
        <w:tc>
          <w:tcPr>
            <w:tcW w:w="2836" w:type="dxa"/>
          </w:tcPr>
          <w:p w14:paraId="04F78227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>-calling-group-id</w:t>
            </w:r>
          </w:p>
        </w:tc>
        <w:tc>
          <w:tcPr>
            <w:tcW w:w="2126" w:type="dxa"/>
          </w:tcPr>
          <w:p w14:paraId="2648B5FC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E7A57A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46811947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1B3857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7024503A" w14:textId="77777777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5F897B5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required</w:t>
            </w:r>
          </w:p>
        </w:tc>
        <w:tc>
          <w:tcPr>
            <w:tcW w:w="2126" w:type="dxa"/>
          </w:tcPr>
          <w:p w14:paraId="384C851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A9A2203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617AD73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565DEE2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10B47FE3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3C26AFE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emergency-</w:t>
            </w:r>
            <w:proofErr w:type="spellStart"/>
            <w:r w:rsidRPr="00DD3941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14:paraId="33368A2E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 or if present then="false"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E5FE412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4FBD6CD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104657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6DB88C12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779AE727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0CA2AC25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7B2CD59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017CBB3C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9278F7E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EMERGENCY-CALL</w:t>
            </w:r>
          </w:p>
        </w:tc>
      </w:tr>
      <w:tr w:rsidR="00FF44E6" w:rsidRPr="00DD3941" w14:paraId="1330FF91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5BE275D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alert-</w:t>
            </w:r>
            <w:proofErr w:type="spellStart"/>
            <w:r w:rsidRPr="00DD3941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14:paraId="19CF1BD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 or if present then="false"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96AAD37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4C83E8BA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B8407ED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087378FB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59C929E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15586C2A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C3A4F69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64056C46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F17A075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EMERGENCY-ALERT</w:t>
            </w:r>
          </w:p>
        </w:tc>
      </w:tr>
      <w:tr w:rsidR="00FF44E6" w:rsidRPr="00DD3941" w14:paraId="17986F9C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50F4EBCE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imminentperil-ind</w:t>
            </w:r>
            <w:proofErr w:type="spellEnd"/>
          </w:p>
        </w:tc>
        <w:tc>
          <w:tcPr>
            <w:tcW w:w="2126" w:type="dxa"/>
          </w:tcPr>
          <w:p w14:paraId="5F0727A2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 or if present then="false"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0885DF9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7A89F76A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19E5952C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648B0641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14:paraId="4DFE771B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362C32EE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8AAB26B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278BAA89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41A0052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IMMPERIL-CALL</w:t>
            </w:r>
          </w:p>
        </w:tc>
      </w:tr>
      <w:tr w:rsidR="00FF44E6" w:rsidRPr="00DD3941" w14:paraId="613B166B" w14:textId="77777777" w:rsidTr="00267B7A">
        <w:trPr>
          <w:cantSplit/>
          <w:jc w:val="center"/>
        </w:trPr>
        <w:tc>
          <w:tcPr>
            <w:tcW w:w="2836" w:type="dxa"/>
          </w:tcPr>
          <w:p w14:paraId="447BDBDB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lastRenderedPageBreak/>
              <w:t xml:space="preserve">    broadcast-</w:t>
            </w:r>
            <w:proofErr w:type="spellStart"/>
            <w:r w:rsidRPr="00DD3941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14:paraId="5EAE3E2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D92E642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6798637E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C2DB9BB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521F72FB" w14:textId="77777777" w:rsidTr="00267B7A">
        <w:trPr>
          <w:cantSplit/>
          <w:jc w:val="center"/>
        </w:trPr>
        <w:tc>
          <w:tcPr>
            <w:tcW w:w="2836" w:type="dxa"/>
          </w:tcPr>
          <w:p w14:paraId="32D7FEC2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mc-org"</w:t>
            </w:r>
          </w:p>
        </w:tc>
        <w:tc>
          <w:tcPr>
            <w:tcW w:w="2126" w:type="dxa"/>
          </w:tcPr>
          <w:p w14:paraId="235523EE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45037EE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647E7076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1AD584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19ED0FE2" w14:textId="77777777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1B8AD7F5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floor-state</w:t>
            </w:r>
          </w:p>
        </w:tc>
        <w:tc>
          <w:tcPr>
            <w:tcW w:w="2126" w:type="dxa"/>
          </w:tcPr>
          <w:p w14:paraId="388BA48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0329BD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1090683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EF9A2F3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6D2F8F9B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36870F25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associated-group-id</w:t>
            </w:r>
          </w:p>
        </w:tc>
        <w:tc>
          <w:tcPr>
            <w:tcW w:w="2126" w:type="dxa"/>
          </w:tcPr>
          <w:p w14:paraId="765CC133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px_MCVideo_Group_A_ID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 if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>-request-</w:t>
            </w:r>
            <w:proofErr w:type="spellStart"/>
            <w:r w:rsidRPr="00DD3941">
              <w:rPr>
                <w:rFonts w:ascii="Arial" w:hAnsi="Arial"/>
                <w:sz w:val="18"/>
              </w:rPr>
              <w:t>uri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 contains a temporary group identity; otherwise, 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F6CBBA9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if the &lt;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>-request-</w:t>
            </w:r>
            <w:proofErr w:type="spellStart"/>
            <w:r w:rsidRPr="00DD3941">
              <w:rPr>
                <w:rFonts w:ascii="Arial" w:hAnsi="Arial"/>
                <w:sz w:val="18"/>
              </w:rPr>
              <w:t>uri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&gt; element contains a group identity then this element can include an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 group ID associated with the group identity in the &lt;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>-request-</w:t>
            </w:r>
            <w:proofErr w:type="spellStart"/>
            <w:r w:rsidRPr="00DD3941">
              <w:rPr>
                <w:rFonts w:ascii="Arial" w:hAnsi="Arial"/>
                <w:sz w:val="18"/>
              </w:rPr>
              <w:t>uri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&gt; element. </w:t>
            </w:r>
            <w:proofErr w:type="gramStart"/>
            <w:r w:rsidRPr="00DD3941">
              <w:rPr>
                <w:rFonts w:ascii="Arial" w:hAnsi="Arial"/>
                <w:sz w:val="18"/>
              </w:rPr>
              <w:t>E.g.</w:t>
            </w:r>
            <w:proofErr w:type="gramEnd"/>
            <w:r w:rsidRPr="00DD3941">
              <w:rPr>
                <w:rFonts w:ascii="Arial" w:hAnsi="Arial"/>
                <w:sz w:val="18"/>
              </w:rPr>
              <w:t xml:space="preserve"> if the &lt;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>-request-</w:t>
            </w:r>
            <w:proofErr w:type="spellStart"/>
            <w:r w:rsidRPr="00DD3941">
              <w:rPr>
                <w:rFonts w:ascii="Arial" w:hAnsi="Arial"/>
                <w:sz w:val="18"/>
              </w:rPr>
              <w:t>uri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&gt; element contains a temporary group identity (TGI), then the &lt;associated-group-id&gt; element can contain the constituent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418" w:type="dxa"/>
          </w:tcPr>
          <w:p w14:paraId="69681F3A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TS 24.281 [86] clause F.1.3</w:t>
            </w:r>
          </w:p>
        </w:tc>
        <w:tc>
          <w:tcPr>
            <w:tcW w:w="1133" w:type="dxa"/>
          </w:tcPr>
          <w:p w14:paraId="5A82F64B" w14:textId="7410D0A1" w:rsidR="00FF44E6" w:rsidRPr="00372455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GROUP-CALL</w:t>
            </w:r>
          </w:p>
        </w:tc>
      </w:tr>
      <w:tr w:rsidR="00FF44E6" w:rsidRPr="00DD3941" w14:paraId="73B70E12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14:paraId="54A530E2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6051267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43C9CD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44589049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14A4074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PRIVATE-CALL</w:t>
            </w:r>
          </w:p>
        </w:tc>
      </w:tr>
      <w:tr w:rsidR="00FF44E6" w:rsidRPr="00DD3941" w14:paraId="622D38AC" w14:textId="77777777" w:rsidTr="00267B7A">
        <w:trPr>
          <w:cantSplit/>
          <w:jc w:val="center"/>
        </w:trPr>
        <w:tc>
          <w:tcPr>
            <w:tcW w:w="2836" w:type="dxa"/>
          </w:tcPr>
          <w:p w14:paraId="50A3B0FD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originated-by</w:t>
            </w:r>
          </w:p>
        </w:tc>
        <w:tc>
          <w:tcPr>
            <w:tcW w:w="2126" w:type="dxa"/>
          </w:tcPr>
          <w:p w14:paraId="32C9BBD8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0381075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01DC1AD2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3FD943F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5C1EB139" w14:textId="77777777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7BE40BF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MKFC-GKTPs</w:t>
            </w:r>
          </w:p>
        </w:tc>
        <w:tc>
          <w:tcPr>
            <w:tcW w:w="2126" w:type="dxa"/>
          </w:tcPr>
          <w:p w14:paraId="76AB77F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B252C66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4C25026C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2DABA02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666B627D" w14:textId="77777777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2081B106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>-client-id</w:t>
            </w:r>
          </w:p>
        </w:tc>
        <w:tc>
          <w:tcPr>
            <w:tcW w:w="2126" w:type="dxa"/>
          </w:tcPr>
          <w:p w14:paraId="2A70FA7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px_MCVideo_Client_A_ID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B446A9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The URI of the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 Client</w:t>
            </w:r>
          </w:p>
        </w:tc>
        <w:tc>
          <w:tcPr>
            <w:tcW w:w="1418" w:type="dxa"/>
          </w:tcPr>
          <w:p w14:paraId="1AB8E1EB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1BFB269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PRIVATE-CALL</w:t>
            </w:r>
          </w:p>
          <w:p w14:paraId="722C4F4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GROUP-CALL</w:t>
            </w:r>
          </w:p>
          <w:p w14:paraId="28E9DDD7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EMERGENCY-CALL</w:t>
            </w:r>
          </w:p>
          <w:p w14:paraId="2EF0379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IMMPERIL-CALL</w:t>
            </w:r>
          </w:p>
          <w:p w14:paraId="509104A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EMERGENCY-ALERT</w:t>
            </w:r>
          </w:p>
        </w:tc>
      </w:tr>
      <w:tr w:rsidR="00FF44E6" w:rsidRPr="00DD3941" w14:paraId="38B80CDA" w14:textId="77777777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14:paraId="40AE329F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75D8D619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eastAsia="Courier New" w:hAnsi="Arial"/>
                <w:sz w:val="18"/>
              </w:rPr>
              <w:t>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A9A8335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DD3941">
              <w:rPr>
                <w:rFonts w:ascii="Arial" w:hAnsi="Arial"/>
                <w:sz w:val="18"/>
              </w:rPr>
              <w:t>MCVideo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 client may validate the user with the ID token and configure itself for the user</w:t>
            </w:r>
          </w:p>
        </w:tc>
        <w:tc>
          <w:tcPr>
            <w:tcW w:w="1418" w:type="dxa"/>
          </w:tcPr>
          <w:p w14:paraId="34A8412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TS 33.180 [94] clause B.4</w:t>
            </w:r>
          </w:p>
          <w:p w14:paraId="35D73D4B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RFC 6749 [77]</w:t>
            </w:r>
          </w:p>
        </w:tc>
        <w:tc>
          <w:tcPr>
            <w:tcW w:w="1133" w:type="dxa"/>
          </w:tcPr>
          <w:p w14:paraId="1D5749D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CONFIG</w:t>
            </w:r>
          </w:p>
        </w:tc>
      </w:tr>
      <w:tr w:rsidR="00FF44E6" w:rsidRPr="00DD3941" w14:paraId="5DD50937" w14:textId="77777777" w:rsidTr="00267B7A">
        <w:trPr>
          <w:cantSplit/>
          <w:jc w:val="center"/>
        </w:trPr>
        <w:tc>
          <w:tcPr>
            <w:tcW w:w="2836" w:type="dxa"/>
          </w:tcPr>
          <w:p w14:paraId="07D1E1F0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alert-</w:t>
            </w:r>
            <w:proofErr w:type="spellStart"/>
            <w:r w:rsidRPr="00DD3941">
              <w:rPr>
                <w:rFonts w:ascii="Arial" w:hAnsi="Arial"/>
                <w:sz w:val="18"/>
              </w:rPr>
              <w:t>ind</w:t>
            </w:r>
            <w:proofErr w:type="spellEnd"/>
            <w:r w:rsidRPr="00DD3941">
              <w:rPr>
                <w:rFonts w:ascii="Arial" w:hAnsi="Arial"/>
                <w:sz w:val="18"/>
              </w:rPr>
              <w:t>-</w:t>
            </w:r>
            <w:proofErr w:type="spellStart"/>
            <w:r w:rsidRPr="00DD3941">
              <w:rPr>
                <w:rFonts w:ascii="Arial" w:hAnsi="Arial"/>
                <w:sz w:val="18"/>
              </w:rPr>
              <w:t>rcvd</w:t>
            </w:r>
            <w:proofErr w:type="spellEnd"/>
          </w:p>
        </w:tc>
        <w:tc>
          <w:tcPr>
            <w:tcW w:w="2126" w:type="dxa"/>
          </w:tcPr>
          <w:p w14:paraId="19D56664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AC5D8A1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03146B37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161BE79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51BA80BC" w14:textId="77777777" w:rsidTr="00267B7A">
        <w:trPr>
          <w:cantSplit/>
          <w:jc w:val="center"/>
        </w:trPr>
        <w:tc>
          <w:tcPr>
            <w:tcW w:w="2836" w:type="dxa"/>
          </w:tcPr>
          <w:p w14:paraId="50CF6AFB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anyExt</w:t>
            </w:r>
            <w:proofErr w:type="spellEnd"/>
          </w:p>
        </w:tc>
        <w:tc>
          <w:tcPr>
            <w:tcW w:w="2126" w:type="dxa"/>
          </w:tcPr>
          <w:p w14:paraId="4047FD85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not present or any allowed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4D5A518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32B5207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TS 24.281 [86] clause F.1.3</w:t>
            </w:r>
          </w:p>
        </w:tc>
        <w:tc>
          <w:tcPr>
            <w:tcW w:w="1133" w:type="dxa"/>
          </w:tcPr>
          <w:p w14:paraId="1FF694E3" w14:textId="77777777" w:rsidR="00FF44E6" w:rsidRPr="00DD3941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bookmarkEnd w:id="327"/>
    </w:tbl>
    <w:p w14:paraId="7AE995F1" w14:textId="77777777" w:rsidR="00FF44E6" w:rsidRPr="00DD3941" w:rsidRDefault="00FF44E6" w:rsidP="00FF44E6"/>
    <w:p w14:paraId="29359083" w14:textId="77777777" w:rsidR="00FF44E6" w:rsidRPr="00DD3941" w:rsidRDefault="00FF44E6" w:rsidP="00FF44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28" w:name="_Toc27678075"/>
      <w:bookmarkStart w:id="329" w:name="_Toc36037097"/>
      <w:bookmarkStart w:id="330" w:name="_Toc44398167"/>
      <w:bookmarkStart w:id="331" w:name="_Toc52382352"/>
      <w:bookmarkStart w:id="332" w:name="_Toc60687260"/>
      <w:r w:rsidRPr="00DD3941">
        <w:rPr>
          <w:rFonts w:ascii="Arial" w:hAnsi="Arial"/>
          <w:sz w:val="22"/>
        </w:rPr>
        <w:lastRenderedPageBreak/>
        <w:t>-</w:t>
      </w:r>
      <w:r w:rsidRPr="00DD3941">
        <w:rPr>
          <w:rFonts w:ascii="Arial" w:hAnsi="Arial"/>
          <w:sz w:val="22"/>
        </w:rPr>
        <w:tab/>
      </w:r>
      <w:proofErr w:type="spellStart"/>
      <w:r w:rsidRPr="00DD3941">
        <w:rPr>
          <w:rFonts w:ascii="Arial" w:hAnsi="Arial"/>
          <w:sz w:val="22"/>
        </w:rPr>
        <w:t>MCData</w:t>
      </w:r>
      <w:bookmarkEnd w:id="328"/>
      <w:bookmarkEnd w:id="329"/>
      <w:bookmarkEnd w:id="330"/>
      <w:bookmarkEnd w:id="331"/>
      <w:bookmarkEnd w:id="332"/>
      <w:proofErr w:type="spellEnd"/>
    </w:p>
    <w:p w14:paraId="06F5C2AB" w14:textId="77777777" w:rsidR="00FF44E6" w:rsidRPr="00DD3941" w:rsidRDefault="00FF44E6" w:rsidP="00FF44E6">
      <w:pPr>
        <w:keepNext/>
        <w:keepLines/>
        <w:spacing w:before="60"/>
        <w:jc w:val="center"/>
        <w:rPr>
          <w:rFonts w:ascii="Arial" w:hAnsi="Arial"/>
          <w:b/>
        </w:rPr>
      </w:pPr>
      <w:r w:rsidRPr="00DD3941">
        <w:rPr>
          <w:rFonts w:ascii="Arial" w:hAnsi="Arial"/>
          <w:b/>
        </w:rPr>
        <w:t xml:space="preserve">Table 5.5.3.2.2-3: </w:t>
      </w:r>
      <w:proofErr w:type="spellStart"/>
      <w:r w:rsidRPr="00DD3941">
        <w:rPr>
          <w:rFonts w:ascii="Arial" w:hAnsi="Arial"/>
          <w:b/>
        </w:rPr>
        <w:t>MCData</w:t>
      </w:r>
      <w:proofErr w:type="spellEnd"/>
      <w:r w:rsidRPr="00DD3941">
        <w:rPr>
          <w:rFonts w:ascii="Arial" w:hAnsi="Arial"/>
          <w:b/>
        </w:rPr>
        <w:t>-Info from the 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FF44E6" w:rsidRPr="00DD3941" w14:paraId="4AE51708" w14:textId="77777777" w:rsidTr="00267B7A">
        <w:trPr>
          <w:cantSplit/>
          <w:jc w:val="center"/>
        </w:trPr>
        <w:tc>
          <w:tcPr>
            <w:tcW w:w="9639" w:type="dxa"/>
            <w:gridSpan w:val="5"/>
          </w:tcPr>
          <w:p w14:paraId="1D39BBC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D3941">
              <w:rPr>
                <w:rFonts w:ascii="Arial" w:hAnsi="Arial" w:cs="Arial"/>
                <w:sz w:val="18"/>
                <w:szCs w:val="18"/>
              </w:rPr>
              <w:t>Derivation Path: TS 24.282 [87], Clause D.1</w:t>
            </w:r>
          </w:p>
        </w:tc>
      </w:tr>
      <w:tr w:rsidR="00FF44E6" w:rsidRPr="00DD3941" w14:paraId="1B0D7E43" w14:textId="77777777" w:rsidTr="00267B7A">
        <w:trPr>
          <w:cantSplit/>
          <w:jc w:val="center"/>
        </w:trPr>
        <w:tc>
          <w:tcPr>
            <w:tcW w:w="2835" w:type="dxa"/>
          </w:tcPr>
          <w:p w14:paraId="51B17D06" w14:textId="77777777" w:rsidR="00FF44E6" w:rsidRPr="00DD3941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126" w:type="dxa"/>
          </w:tcPr>
          <w:p w14:paraId="21163755" w14:textId="77777777" w:rsidR="00FF44E6" w:rsidRPr="00DD3941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C557DC9" w14:textId="77777777" w:rsidR="00FF44E6" w:rsidRPr="00DD3941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418" w:type="dxa"/>
          </w:tcPr>
          <w:p w14:paraId="26C773EB" w14:textId="77777777" w:rsidR="00FF44E6" w:rsidRPr="00DD3941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Reference</w:t>
            </w:r>
          </w:p>
        </w:tc>
        <w:tc>
          <w:tcPr>
            <w:tcW w:w="1134" w:type="dxa"/>
          </w:tcPr>
          <w:p w14:paraId="4CB6C76D" w14:textId="77777777" w:rsidR="00FF44E6" w:rsidRPr="00DD3941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DD3941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FF44E6" w:rsidRPr="00DD3941" w14:paraId="24F14523" w14:textId="77777777" w:rsidTr="00267B7A">
        <w:trPr>
          <w:cantSplit/>
          <w:jc w:val="center"/>
        </w:trPr>
        <w:tc>
          <w:tcPr>
            <w:tcW w:w="2835" w:type="dxa"/>
          </w:tcPr>
          <w:p w14:paraId="6FB185C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mcdata</w:t>
            </w:r>
            <w:proofErr w:type="spellEnd"/>
            <w:r w:rsidRPr="00DD3941">
              <w:rPr>
                <w:rFonts w:ascii="Arial" w:hAnsi="Arial"/>
                <w:sz w:val="18"/>
              </w:rPr>
              <w:t>-info</w:t>
            </w:r>
          </w:p>
        </w:tc>
        <w:tc>
          <w:tcPr>
            <w:tcW w:w="2126" w:type="dxa"/>
          </w:tcPr>
          <w:p w14:paraId="0865773D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79C1A21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7AA33BF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33FE2E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0F95D5F7" w14:textId="77777777" w:rsidTr="00267B7A">
        <w:trPr>
          <w:cantSplit/>
          <w:jc w:val="center"/>
        </w:trPr>
        <w:tc>
          <w:tcPr>
            <w:tcW w:w="2835" w:type="dxa"/>
          </w:tcPr>
          <w:p w14:paraId="56F61B8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D394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D3941">
              <w:rPr>
                <w:rFonts w:ascii="Arial" w:hAnsi="Arial"/>
                <w:sz w:val="18"/>
              </w:rPr>
              <w:t>mcdata</w:t>
            </w:r>
            <w:proofErr w:type="spellEnd"/>
            <w:r w:rsidRPr="00DD3941">
              <w:rPr>
                <w:rFonts w:ascii="Arial" w:hAnsi="Arial"/>
                <w:sz w:val="18"/>
              </w:rPr>
              <w:t>-Params</w:t>
            </w:r>
          </w:p>
        </w:tc>
        <w:tc>
          <w:tcPr>
            <w:tcW w:w="2126" w:type="dxa"/>
          </w:tcPr>
          <w:p w14:paraId="3A8B7671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4BA9D1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58BE657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B470BA1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54DF54FA" w14:textId="77777777" w:rsidTr="00267B7A">
        <w:trPr>
          <w:cantSplit/>
          <w:jc w:val="center"/>
        </w:trPr>
        <w:tc>
          <w:tcPr>
            <w:tcW w:w="2835" w:type="dxa"/>
          </w:tcPr>
          <w:p w14:paraId="023E1A3C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mcdata</w:t>
            </w:r>
            <w:proofErr w:type="spellEnd"/>
            <w:r w:rsidRPr="00DD3941">
              <w:rPr>
                <w:rFonts w:ascii="Arial" w:hAnsi="Arial"/>
                <w:sz w:val="18"/>
              </w:rPr>
              <w:t>-access-token</w:t>
            </w:r>
          </w:p>
        </w:tc>
        <w:tc>
          <w:tcPr>
            <w:tcW w:w="2126" w:type="dxa"/>
          </w:tcPr>
          <w:p w14:paraId="2381177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A6CDA8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2D08A91D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404C943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025CD984" w14:textId="77777777" w:rsidTr="00267B7A">
        <w:trPr>
          <w:cantSplit/>
          <w:jc w:val="center"/>
        </w:trPr>
        <w:tc>
          <w:tcPr>
            <w:tcW w:w="2835" w:type="dxa"/>
          </w:tcPr>
          <w:p w14:paraId="16CBE7D8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request-type</w:t>
            </w:r>
          </w:p>
        </w:tc>
        <w:tc>
          <w:tcPr>
            <w:tcW w:w="2126" w:type="dxa"/>
          </w:tcPr>
          <w:p w14:paraId="278A07F6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941">
              <w:rPr>
                <w:rFonts w:ascii="Arial" w:hAnsi="Arial"/>
                <w:sz w:val="18"/>
                <w:lang w:eastAsia="ko-KR"/>
              </w:rPr>
              <w:t>"one-to-one-</w:t>
            </w:r>
            <w:proofErr w:type="spellStart"/>
            <w:r w:rsidRPr="00DD3941">
              <w:rPr>
                <w:rFonts w:ascii="Arial" w:hAnsi="Arial"/>
                <w:sz w:val="18"/>
                <w:lang w:eastAsia="ko-KR"/>
              </w:rPr>
              <w:t>sds</w:t>
            </w:r>
            <w:proofErr w:type="spellEnd"/>
            <w:r w:rsidRPr="00DD3941">
              <w:rPr>
                <w:rFonts w:ascii="Arial" w:hAnsi="Arial"/>
                <w:sz w:val="18"/>
                <w:lang w:eastAsia="ko-KR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5602E9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05E79ED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21C44A2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MCD_1to1</w:t>
            </w:r>
          </w:p>
        </w:tc>
      </w:tr>
      <w:tr w:rsidR="00FF44E6" w:rsidRPr="00DD3941" w14:paraId="34062153" w14:textId="77777777" w:rsidTr="00267B7A">
        <w:trPr>
          <w:cantSplit/>
          <w:jc w:val="center"/>
        </w:trPr>
        <w:tc>
          <w:tcPr>
            <w:tcW w:w="2835" w:type="dxa"/>
          </w:tcPr>
          <w:p w14:paraId="3F11444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request-type</w:t>
            </w:r>
          </w:p>
        </w:tc>
        <w:tc>
          <w:tcPr>
            <w:tcW w:w="2126" w:type="dxa"/>
          </w:tcPr>
          <w:p w14:paraId="1475B297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941">
              <w:rPr>
                <w:rFonts w:ascii="Arial" w:hAnsi="Arial"/>
                <w:sz w:val="18"/>
                <w:lang w:eastAsia="ko-KR"/>
              </w:rPr>
              <w:t>“group-</w:t>
            </w:r>
            <w:proofErr w:type="spellStart"/>
            <w:r w:rsidRPr="00DD3941">
              <w:rPr>
                <w:rFonts w:ascii="Arial" w:hAnsi="Arial"/>
                <w:sz w:val="18"/>
                <w:lang w:eastAsia="ko-KR"/>
              </w:rPr>
              <w:t>sds</w:t>
            </w:r>
            <w:proofErr w:type="spellEnd"/>
            <w:r w:rsidRPr="00DD3941">
              <w:rPr>
                <w:rFonts w:ascii="Arial" w:hAnsi="Arial"/>
                <w:sz w:val="18"/>
                <w:lang w:eastAsia="ko-KR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250FDF6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782B753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363BED29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MCD_grp</w:t>
            </w:r>
            <w:proofErr w:type="spellEnd"/>
          </w:p>
        </w:tc>
      </w:tr>
      <w:tr w:rsidR="00FF44E6" w:rsidRPr="00DD3941" w14:paraId="62C02D60" w14:textId="77777777" w:rsidTr="00267B7A">
        <w:trPr>
          <w:cantSplit/>
          <w:jc w:val="center"/>
        </w:trPr>
        <w:tc>
          <w:tcPr>
            <w:tcW w:w="2835" w:type="dxa"/>
          </w:tcPr>
          <w:p w14:paraId="6A39486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mcdata</w:t>
            </w:r>
            <w:proofErr w:type="spellEnd"/>
            <w:r w:rsidRPr="00DD3941">
              <w:rPr>
                <w:rFonts w:ascii="Arial" w:hAnsi="Arial"/>
                <w:sz w:val="18"/>
              </w:rPr>
              <w:t>-request-</w:t>
            </w:r>
            <w:proofErr w:type="spellStart"/>
            <w:r w:rsidRPr="00DD3941">
              <w:rPr>
                <w:rFonts w:ascii="Arial" w:hAnsi="Arial"/>
                <w:sz w:val="18"/>
              </w:rPr>
              <w:t>uri</w:t>
            </w:r>
            <w:proofErr w:type="spellEnd"/>
          </w:p>
        </w:tc>
        <w:tc>
          <w:tcPr>
            <w:tcW w:w="2126" w:type="dxa"/>
          </w:tcPr>
          <w:p w14:paraId="329BED7D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DD3941">
              <w:rPr>
                <w:rFonts w:ascii="Arial" w:hAnsi="Arial"/>
                <w:sz w:val="18"/>
                <w:lang w:eastAsia="ko-KR"/>
              </w:rPr>
              <w:t>px_MCData_Group_A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2F2AC3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52C6026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157721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MCD_grp</w:t>
            </w:r>
            <w:proofErr w:type="spellEnd"/>
          </w:p>
        </w:tc>
      </w:tr>
      <w:tr w:rsidR="00FF44E6" w:rsidRPr="00A26D1E" w14:paraId="51008C40" w14:textId="77777777" w:rsidTr="00267B7A">
        <w:trPr>
          <w:cantSplit/>
          <w:jc w:val="center"/>
        </w:trPr>
        <w:tc>
          <w:tcPr>
            <w:tcW w:w="2835" w:type="dxa"/>
          </w:tcPr>
          <w:p w14:paraId="019999FD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mcdata</w:t>
            </w:r>
            <w:proofErr w:type="spellEnd"/>
            <w:r w:rsidRPr="00DD3941">
              <w:rPr>
                <w:rFonts w:ascii="Arial" w:hAnsi="Arial"/>
                <w:sz w:val="18"/>
              </w:rPr>
              <w:t>-calling-user-id</w:t>
            </w:r>
          </w:p>
        </w:tc>
        <w:tc>
          <w:tcPr>
            <w:tcW w:w="2126" w:type="dxa"/>
          </w:tcPr>
          <w:p w14:paraId="7CB537C7" w14:textId="77777777" w:rsidR="00FF44E6" w:rsidRPr="00A26D1E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id="333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</w:pPr>
            <w:proofErr w:type="spellStart"/>
            <w:r w:rsidRPr="00A26D1E">
              <w:rPr>
                <w:rFonts w:ascii="Arial" w:hAnsi="Arial"/>
                <w:sz w:val="18"/>
                <w:lang w:val="sv-SE"/>
                <w:rPrChange w:id="334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  <w:t>px_MCData_ID_User_B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29C853" w14:textId="77777777" w:rsidR="00FF44E6" w:rsidRPr="00A26D1E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id="335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18" w:type="dxa"/>
          </w:tcPr>
          <w:p w14:paraId="10F70746" w14:textId="77777777" w:rsidR="00FF44E6" w:rsidRPr="00A26D1E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id="336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134" w:type="dxa"/>
          </w:tcPr>
          <w:p w14:paraId="6FDECA37" w14:textId="77777777" w:rsidR="00FF44E6" w:rsidRPr="00A26D1E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id="337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  <w:tr w:rsidR="00FF44E6" w:rsidRPr="00DD3941" w14:paraId="284A76A8" w14:textId="77777777" w:rsidTr="00267B7A">
        <w:trPr>
          <w:cantSplit/>
          <w:jc w:val="center"/>
        </w:trPr>
        <w:tc>
          <w:tcPr>
            <w:tcW w:w="2835" w:type="dxa"/>
          </w:tcPr>
          <w:p w14:paraId="1D115F39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6D1E">
              <w:rPr>
                <w:rFonts w:ascii="Arial" w:hAnsi="Arial"/>
                <w:sz w:val="18"/>
                <w:lang w:val="sv-SE"/>
                <w:rPrChange w:id="338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mcdata</w:t>
            </w:r>
            <w:proofErr w:type="spellEnd"/>
            <w:r w:rsidRPr="00DD3941">
              <w:rPr>
                <w:rFonts w:ascii="Arial" w:hAnsi="Arial"/>
                <w:sz w:val="18"/>
              </w:rPr>
              <w:t>-called-party-id</w:t>
            </w:r>
          </w:p>
        </w:tc>
        <w:tc>
          <w:tcPr>
            <w:tcW w:w="2126" w:type="dxa"/>
          </w:tcPr>
          <w:p w14:paraId="3E7EDDB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px_MCData_ID_User_A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40D287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27D6861F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BE416C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74539B73" w14:textId="77777777" w:rsidTr="00267B7A">
        <w:trPr>
          <w:cantSplit/>
          <w:jc w:val="center"/>
        </w:trPr>
        <w:tc>
          <w:tcPr>
            <w:tcW w:w="2835" w:type="dxa"/>
          </w:tcPr>
          <w:p w14:paraId="4BB6E4DF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mcdata</w:t>
            </w:r>
            <w:proofErr w:type="spellEnd"/>
            <w:r w:rsidRPr="00DD3941">
              <w:rPr>
                <w:rFonts w:ascii="Arial" w:hAnsi="Arial"/>
                <w:sz w:val="18"/>
              </w:rPr>
              <w:t>-calling-group-id</w:t>
            </w:r>
          </w:p>
        </w:tc>
        <w:tc>
          <w:tcPr>
            <w:tcW w:w="2126" w:type="dxa"/>
          </w:tcPr>
          <w:p w14:paraId="427710AF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941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CC7E2F6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4B5AEBF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7A1AE1C1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2A13E1C4" w14:textId="77777777" w:rsidTr="00267B7A">
        <w:trPr>
          <w:cantSplit/>
          <w:jc w:val="center"/>
        </w:trPr>
        <w:tc>
          <w:tcPr>
            <w:tcW w:w="2835" w:type="dxa"/>
          </w:tcPr>
          <w:p w14:paraId="467F922C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alert-</w:t>
            </w:r>
            <w:proofErr w:type="spellStart"/>
            <w:r w:rsidRPr="00DD3941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14:paraId="2717848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941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C43905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570487DC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3DCD63E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4D5AB23E" w14:textId="77777777" w:rsidTr="00267B7A">
        <w:trPr>
          <w:cantSplit/>
          <w:jc w:val="center"/>
        </w:trPr>
        <w:tc>
          <w:tcPr>
            <w:tcW w:w="2835" w:type="dxa"/>
          </w:tcPr>
          <w:p w14:paraId="57C8DC7E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originated-by</w:t>
            </w:r>
          </w:p>
        </w:tc>
        <w:tc>
          <w:tcPr>
            <w:tcW w:w="2126" w:type="dxa"/>
          </w:tcPr>
          <w:p w14:paraId="4FBFA1C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941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5ADCDCC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77BCCCA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2104B9D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43157310" w14:textId="77777777" w:rsidTr="00267B7A">
        <w:trPr>
          <w:cantSplit/>
          <w:jc w:val="center"/>
        </w:trPr>
        <w:tc>
          <w:tcPr>
            <w:tcW w:w="2835" w:type="dxa"/>
          </w:tcPr>
          <w:p w14:paraId="2B74CA6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mcdata</w:t>
            </w:r>
            <w:proofErr w:type="spellEnd"/>
            <w:r w:rsidRPr="00DD3941">
              <w:rPr>
                <w:rFonts w:ascii="Arial" w:hAnsi="Arial"/>
                <w:sz w:val="18"/>
              </w:rPr>
              <w:t>-client-id</w:t>
            </w:r>
          </w:p>
        </w:tc>
        <w:tc>
          <w:tcPr>
            <w:tcW w:w="2126" w:type="dxa"/>
          </w:tcPr>
          <w:p w14:paraId="3A853E5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px_MCData_Client_B_ID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4B450B1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48850AC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C8B9D10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DD3941" w14:paraId="2D3F54C7" w14:textId="77777777" w:rsidTr="00267B7A">
        <w:trPr>
          <w:cantSplit/>
          <w:jc w:val="center"/>
        </w:trPr>
        <w:tc>
          <w:tcPr>
            <w:tcW w:w="2835" w:type="dxa"/>
          </w:tcPr>
          <w:p w14:paraId="28EBF738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D3941">
              <w:rPr>
                <w:rFonts w:ascii="Arial" w:hAnsi="Arial"/>
                <w:sz w:val="18"/>
              </w:rPr>
              <w:t>mcdata</w:t>
            </w:r>
            <w:proofErr w:type="spellEnd"/>
            <w:r w:rsidRPr="00DD3941">
              <w:rPr>
                <w:rFonts w:ascii="Arial" w:hAnsi="Arial"/>
                <w:sz w:val="18"/>
              </w:rPr>
              <w:t>-controller-psi</w:t>
            </w:r>
          </w:p>
        </w:tc>
        <w:tc>
          <w:tcPr>
            <w:tcW w:w="2126" w:type="dxa"/>
          </w:tcPr>
          <w:p w14:paraId="7F77E0F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D3941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4FEDB85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30384B2B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7AA87FE4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1A40F03" w14:textId="77777777" w:rsidR="00FF44E6" w:rsidRPr="00DD3941" w:rsidRDefault="00FF44E6" w:rsidP="00FF44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F44E6" w:rsidRPr="00DD3941" w14:paraId="664042A4" w14:textId="77777777" w:rsidTr="00267B7A">
        <w:trPr>
          <w:cantSplit/>
          <w:jc w:val="center"/>
        </w:trPr>
        <w:tc>
          <w:tcPr>
            <w:tcW w:w="3936" w:type="dxa"/>
          </w:tcPr>
          <w:p w14:paraId="3DE0D330" w14:textId="77777777" w:rsidR="00FF44E6" w:rsidRPr="00DD3941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94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5129DE5" w14:textId="77777777" w:rsidR="00FF44E6" w:rsidRPr="00DD3941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94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F44E6" w:rsidRPr="00DD3941" w14:paraId="205A6B14" w14:textId="77777777" w:rsidTr="00267B7A">
        <w:trPr>
          <w:cantSplit/>
          <w:jc w:val="center"/>
        </w:trPr>
        <w:tc>
          <w:tcPr>
            <w:tcW w:w="3936" w:type="dxa"/>
          </w:tcPr>
          <w:p w14:paraId="4A496F8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MCD_1to1</w:t>
            </w:r>
          </w:p>
        </w:tc>
        <w:tc>
          <w:tcPr>
            <w:tcW w:w="5811" w:type="dxa"/>
          </w:tcPr>
          <w:p w14:paraId="7E47B792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A one-to-one </w:t>
            </w:r>
            <w:proofErr w:type="spellStart"/>
            <w:r w:rsidRPr="00DD3941">
              <w:rPr>
                <w:rFonts w:ascii="Arial" w:hAnsi="Arial"/>
                <w:sz w:val="18"/>
              </w:rPr>
              <w:t>MCData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 call</w:t>
            </w:r>
          </w:p>
        </w:tc>
      </w:tr>
      <w:tr w:rsidR="00FF44E6" w:rsidRPr="00DD3941" w14:paraId="7A67EAD9" w14:textId="77777777" w:rsidTr="00267B7A">
        <w:trPr>
          <w:cantSplit/>
          <w:jc w:val="center"/>
        </w:trPr>
        <w:tc>
          <w:tcPr>
            <w:tcW w:w="3936" w:type="dxa"/>
          </w:tcPr>
          <w:p w14:paraId="47CAAEAA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D3941">
              <w:rPr>
                <w:rFonts w:ascii="Arial" w:hAnsi="Arial"/>
                <w:sz w:val="18"/>
              </w:rPr>
              <w:t>MCD_grp</w:t>
            </w:r>
            <w:proofErr w:type="spellEnd"/>
          </w:p>
        </w:tc>
        <w:tc>
          <w:tcPr>
            <w:tcW w:w="5811" w:type="dxa"/>
          </w:tcPr>
          <w:p w14:paraId="459B85C7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 xml:space="preserve">A </w:t>
            </w:r>
            <w:proofErr w:type="spellStart"/>
            <w:r w:rsidRPr="00DD3941">
              <w:rPr>
                <w:rFonts w:ascii="Arial" w:hAnsi="Arial"/>
                <w:sz w:val="18"/>
              </w:rPr>
              <w:t>goup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D3941">
              <w:rPr>
                <w:rFonts w:ascii="Arial" w:hAnsi="Arial"/>
                <w:sz w:val="18"/>
              </w:rPr>
              <w:t>MCData</w:t>
            </w:r>
            <w:proofErr w:type="spellEnd"/>
            <w:r w:rsidRPr="00DD3941">
              <w:rPr>
                <w:rFonts w:ascii="Arial" w:hAnsi="Arial"/>
                <w:sz w:val="18"/>
              </w:rPr>
              <w:t xml:space="preserve"> call</w:t>
            </w:r>
          </w:p>
        </w:tc>
      </w:tr>
      <w:tr w:rsidR="00FF44E6" w:rsidRPr="00DD3941" w14:paraId="229D7966" w14:textId="77777777" w:rsidTr="00267B7A">
        <w:trPr>
          <w:cantSplit/>
          <w:jc w:val="center"/>
        </w:trPr>
        <w:tc>
          <w:tcPr>
            <w:tcW w:w="9747" w:type="dxa"/>
            <w:gridSpan w:val="2"/>
          </w:tcPr>
          <w:p w14:paraId="7FA97293" w14:textId="77777777" w:rsidR="00FF44E6" w:rsidRPr="00DD3941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D3941">
              <w:rPr>
                <w:rFonts w:ascii="Arial" w:hAnsi="Arial"/>
                <w:sz w:val="18"/>
              </w:rPr>
              <w:t>For further conditions see table 5.5.1-1</w:t>
            </w:r>
          </w:p>
        </w:tc>
      </w:tr>
    </w:tbl>
    <w:p w14:paraId="0E470B9C" w14:textId="77777777" w:rsidR="00FF44E6" w:rsidRPr="00DD3941" w:rsidRDefault="00FF44E6" w:rsidP="00FF44E6"/>
    <w:p w14:paraId="4C62647E" w14:textId="29268C90" w:rsidR="005E1381" w:rsidRDefault="005E1381" w:rsidP="005E1381">
      <w:pPr>
        <w:pStyle w:val="Ttulo5"/>
      </w:pPr>
      <w:r>
        <w:rPr>
          <w:color w:val="0070C0"/>
          <w:sz w:val="28"/>
          <w:szCs w:val="28"/>
        </w:rPr>
        <w:t>&lt;End of modification&gt;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592C6" w14:textId="77777777" w:rsidR="00267B7A" w:rsidRDefault="00267B7A">
      <w:r>
        <w:separator/>
      </w:r>
    </w:p>
  </w:endnote>
  <w:endnote w:type="continuationSeparator" w:id="0">
    <w:p w14:paraId="442B4D75" w14:textId="77777777" w:rsidR="00267B7A" w:rsidRDefault="0026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CC901" w14:textId="77777777" w:rsidR="00267B7A" w:rsidRDefault="00267B7A">
      <w:r>
        <w:separator/>
      </w:r>
    </w:p>
  </w:footnote>
  <w:footnote w:type="continuationSeparator" w:id="0">
    <w:p w14:paraId="09642F60" w14:textId="77777777" w:rsidR="00267B7A" w:rsidRDefault="00267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67B7A" w:rsidRDefault="00267B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67B7A" w:rsidRDefault="00267B7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67B7A" w:rsidRDefault="00267B7A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67B7A" w:rsidRDefault="00267B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433ECA"/>
    <w:multiLevelType w:val="multilevel"/>
    <w:tmpl w:val="58433E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EB20E3"/>
    <w:multiLevelType w:val="multilevel"/>
    <w:tmpl w:val="5BEB20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doni Diaz de Cerio">
    <w15:presenceInfo w15:providerId="AD" w15:userId="S::andoni.diazdecerio@nemergent-solutions.com::06fa0924-6966-499b-943a-d132c8111ede"/>
  </w15:person>
  <w15:person w15:author="MCC160">
    <w15:presenceInfo w15:providerId="None" w15:userId="MCC160"/>
  </w15:person>
  <w15:person w15:author="MCC TF160">
    <w15:presenceInfo w15:providerId="None" w15:userId="MCC TF160"/>
  </w15:person>
  <w15:person w15:author="Estrella Basurto">
    <w15:presenceInfo w15:providerId="None" w15:userId="Estrella Basu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4E48"/>
    <w:rsid w:val="001A7B60"/>
    <w:rsid w:val="001B52F0"/>
    <w:rsid w:val="001B7A65"/>
    <w:rsid w:val="001C69A6"/>
    <w:rsid w:val="001E107F"/>
    <w:rsid w:val="001E41F3"/>
    <w:rsid w:val="002177AC"/>
    <w:rsid w:val="00235AA1"/>
    <w:rsid w:val="0026004D"/>
    <w:rsid w:val="002640DD"/>
    <w:rsid w:val="00267B7A"/>
    <w:rsid w:val="002722DC"/>
    <w:rsid w:val="00275D12"/>
    <w:rsid w:val="00284FEB"/>
    <w:rsid w:val="002860C4"/>
    <w:rsid w:val="0028707C"/>
    <w:rsid w:val="002A287C"/>
    <w:rsid w:val="002A4A53"/>
    <w:rsid w:val="002B5741"/>
    <w:rsid w:val="002D1D67"/>
    <w:rsid w:val="002E472E"/>
    <w:rsid w:val="00305409"/>
    <w:rsid w:val="00314456"/>
    <w:rsid w:val="00351EDE"/>
    <w:rsid w:val="003609EF"/>
    <w:rsid w:val="0036231A"/>
    <w:rsid w:val="00372455"/>
    <w:rsid w:val="00374DD4"/>
    <w:rsid w:val="00396A7D"/>
    <w:rsid w:val="003A7074"/>
    <w:rsid w:val="003C64AC"/>
    <w:rsid w:val="003E1A36"/>
    <w:rsid w:val="00401CD2"/>
    <w:rsid w:val="00410371"/>
    <w:rsid w:val="004242F1"/>
    <w:rsid w:val="004B75B7"/>
    <w:rsid w:val="004F547B"/>
    <w:rsid w:val="00510665"/>
    <w:rsid w:val="0051580D"/>
    <w:rsid w:val="00547111"/>
    <w:rsid w:val="00557D18"/>
    <w:rsid w:val="005769AF"/>
    <w:rsid w:val="00592D74"/>
    <w:rsid w:val="005D08D0"/>
    <w:rsid w:val="005D67D9"/>
    <w:rsid w:val="005E1381"/>
    <w:rsid w:val="005E2C44"/>
    <w:rsid w:val="006178A8"/>
    <w:rsid w:val="00621188"/>
    <w:rsid w:val="006257ED"/>
    <w:rsid w:val="00665C47"/>
    <w:rsid w:val="00690200"/>
    <w:rsid w:val="00695808"/>
    <w:rsid w:val="006B46FB"/>
    <w:rsid w:val="006E21FB"/>
    <w:rsid w:val="006F6E2A"/>
    <w:rsid w:val="00716B68"/>
    <w:rsid w:val="0073680E"/>
    <w:rsid w:val="00737B80"/>
    <w:rsid w:val="00792342"/>
    <w:rsid w:val="007977A8"/>
    <w:rsid w:val="007A66CE"/>
    <w:rsid w:val="007B512A"/>
    <w:rsid w:val="007C18E7"/>
    <w:rsid w:val="007C2097"/>
    <w:rsid w:val="007D362D"/>
    <w:rsid w:val="007D6A07"/>
    <w:rsid w:val="007F01F3"/>
    <w:rsid w:val="007F7259"/>
    <w:rsid w:val="008040A8"/>
    <w:rsid w:val="008137F1"/>
    <w:rsid w:val="008279FA"/>
    <w:rsid w:val="008626E7"/>
    <w:rsid w:val="00870EE7"/>
    <w:rsid w:val="008863B9"/>
    <w:rsid w:val="00895676"/>
    <w:rsid w:val="008A45A6"/>
    <w:rsid w:val="008D3145"/>
    <w:rsid w:val="008F3789"/>
    <w:rsid w:val="008F686C"/>
    <w:rsid w:val="009148DE"/>
    <w:rsid w:val="00935ECF"/>
    <w:rsid w:val="00941E30"/>
    <w:rsid w:val="00951B0E"/>
    <w:rsid w:val="00972D25"/>
    <w:rsid w:val="009777D9"/>
    <w:rsid w:val="00991B88"/>
    <w:rsid w:val="009A5753"/>
    <w:rsid w:val="009A579D"/>
    <w:rsid w:val="009C7C8E"/>
    <w:rsid w:val="009E3297"/>
    <w:rsid w:val="009F734F"/>
    <w:rsid w:val="00A23973"/>
    <w:rsid w:val="00A246B6"/>
    <w:rsid w:val="00A26D1E"/>
    <w:rsid w:val="00A35C14"/>
    <w:rsid w:val="00A43065"/>
    <w:rsid w:val="00A47E70"/>
    <w:rsid w:val="00A50CF0"/>
    <w:rsid w:val="00A7671C"/>
    <w:rsid w:val="00AA2CBC"/>
    <w:rsid w:val="00AB3726"/>
    <w:rsid w:val="00AC5820"/>
    <w:rsid w:val="00AD1CD8"/>
    <w:rsid w:val="00AE79E1"/>
    <w:rsid w:val="00B2158C"/>
    <w:rsid w:val="00B258BB"/>
    <w:rsid w:val="00B63738"/>
    <w:rsid w:val="00B67B97"/>
    <w:rsid w:val="00B968C8"/>
    <w:rsid w:val="00BA3EC5"/>
    <w:rsid w:val="00BA51D9"/>
    <w:rsid w:val="00BB5DFC"/>
    <w:rsid w:val="00BD279D"/>
    <w:rsid w:val="00BD6BB8"/>
    <w:rsid w:val="00BE06BA"/>
    <w:rsid w:val="00C15335"/>
    <w:rsid w:val="00C26797"/>
    <w:rsid w:val="00C6545C"/>
    <w:rsid w:val="00C66BA2"/>
    <w:rsid w:val="00C91541"/>
    <w:rsid w:val="00C95985"/>
    <w:rsid w:val="00CC0045"/>
    <w:rsid w:val="00CC5026"/>
    <w:rsid w:val="00CC68D0"/>
    <w:rsid w:val="00D01A8F"/>
    <w:rsid w:val="00D03F9A"/>
    <w:rsid w:val="00D06D51"/>
    <w:rsid w:val="00D140A7"/>
    <w:rsid w:val="00D24991"/>
    <w:rsid w:val="00D50255"/>
    <w:rsid w:val="00D66520"/>
    <w:rsid w:val="00DB50F3"/>
    <w:rsid w:val="00DD65F4"/>
    <w:rsid w:val="00DE34CF"/>
    <w:rsid w:val="00E13F3D"/>
    <w:rsid w:val="00E330D2"/>
    <w:rsid w:val="00E34898"/>
    <w:rsid w:val="00EB09B7"/>
    <w:rsid w:val="00EE7D7C"/>
    <w:rsid w:val="00F04E99"/>
    <w:rsid w:val="00F05664"/>
    <w:rsid w:val="00F25D98"/>
    <w:rsid w:val="00F300FB"/>
    <w:rsid w:val="00FB6386"/>
    <w:rsid w:val="00FF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qFormat/>
    <w:rsid w:val="000B7FED"/>
    <w:rPr>
      <w:sz w:val="16"/>
    </w:rPr>
  </w:style>
  <w:style w:type="paragraph" w:styleId="Textocomentario">
    <w:name w:val="annotation text"/>
    <w:basedOn w:val="Normal"/>
    <w:link w:val="TextocomentarioCar"/>
    <w:qFormat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D01A8F"/>
    <w:rPr>
      <w:rFonts w:ascii="Arial" w:hAnsi="Arial"/>
      <w:lang w:val="en-GB" w:eastAsia="en-US"/>
    </w:rPr>
  </w:style>
  <w:style w:type="character" w:customStyle="1" w:styleId="h4Char6">
    <w:name w:val="h4 Char6"/>
    <w:aliases w:val="H4 Char6,H41 Char6,h41 Char6,H42 Char6,h42 Char6,H43 Char6,h43 Char6,H411 Char6,h411 Char6,H421 Char6,h421 Char6,H44 Char6,h44 Char6,H412 Char6,h412 Char6,H422 Char6,h422 Char6,H431 Char6,h431 Char6,H45 Char6,h45 Char6,H413 Char4,h413 Char4"/>
    <w:rsid w:val="00B63738"/>
    <w:rPr>
      <w:rFonts w:ascii="Arial" w:hAnsi="Arial"/>
      <w:sz w:val="24"/>
      <w:lang w:val="en-GB" w:eastAsia="ja-JP" w:bidi="ar-SA"/>
    </w:rPr>
  </w:style>
  <w:style w:type="character" w:customStyle="1" w:styleId="TextocomentarioCar">
    <w:name w:val="Texto comentario Car"/>
    <w:link w:val="Textocomentario"/>
    <w:uiPriority w:val="99"/>
    <w:qFormat/>
    <w:rsid w:val="00B6373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E13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138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E13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E138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A732C3-2010-45A2-BE6E-F0CFDAA50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68CDE9-7475-4EED-99EE-D2D602344B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D4551F-D9AF-4F6B-A812-92D8A03C4545}">
  <ds:schemaRefs>
    <ds:schemaRef ds:uri="http://schemas.microsoft.com/office/2006/documentManagement/types"/>
    <ds:schemaRef ds:uri="http://purl.org/dc/elements/1.1/"/>
    <ds:schemaRef ds:uri="http://purl.org/dc/dcmitype/"/>
    <ds:schemaRef ds:uri="793e791e-3c36-4f59-9e3b-6c80d68a9624"/>
    <ds:schemaRef ds:uri="http://schemas.microsoft.com/office/infopath/2007/PartnerControls"/>
    <ds:schemaRef ds:uri="http://schemas.microsoft.com/office/2006/metadata/properties"/>
    <ds:schemaRef ds:uri="351da773-dbd3-47bd-b12d-aa925b6e03b5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15</Pages>
  <Words>2079</Words>
  <Characters>17209</Characters>
  <Application>Microsoft Office Word</Application>
  <DocSecurity>0</DocSecurity>
  <Lines>143</Lines>
  <Paragraphs>38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Estrella Basurto</cp:lastModifiedBy>
  <cp:revision>15</cp:revision>
  <cp:lastPrinted>1899-12-31T23:00:00Z</cp:lastPrinted>
  <dcterms:created xsi:type="dcterms:W3CDTF">2021-02-01T16:08:00Z</dcterms:created>
  <dcterms:modified xsi:type="dcterms:W3CDTF">2021-02-05T11:24:00Z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0x010100CCB22CE0E7E63244ABCA2AE5C4608814</vt:lpwstr>
  </property>
</Properties>
</file>